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EAE" w:rsidRDefault="00097EAE" w:rsidP="00097EAE">
      <w:pPr>
        <w:pStyle w:val="CRCoverPage"/>
        <w:tabs>
          <w:tab w:val="right" w:pos="9639"/>
        </w:tabs>
        <w:spacing w:after="0"/>
        <w:rPr>
          <w:b/>
          <w:i/>
          <w:noProof/>
          <w:sz w:val="28"/>
        </w:rPr>
      </w:pPr>
      <w:bookmarkStart w:id="0" w:name="_GoBack"/>
      <w:bookmarkEnd w:id="0"/>
      <w:r>
        <w:rPr>
          <w:b/>
          <w:noProof/>
          <w:sz w:val="24"/>
        </w:rPr>
        <w:t>3GPP TSG-CT WG4 Meeting #96</w:t>
      </w:r>
      <w:r>
        <w:rPr>
          <w:b/>
          <w:i/>
          <w:noProof/>
          <w:sz w:val="28"/>
        </w:rPr>
        <w:tab/>
      </w:r>
      <w:r>
        <w:rPr>
          <w:b/>
          <w:noProof/>
          <w:sz w:val="24"/>
        </w:rPr>
        <w:t>C4-200</w:t>
      </w:r>
      <w:r w:rsidR="00CB4559">
        <w:rPr>
          <w:b/>
          <w:noProof/>
          <w:sz w:val="24"/>
        </w:rPr>
        <w:t>844</w:t>
      </w:r>
    </w:p>
    <w:p w:rsidR="00097EAE" w:rsidRDefault="00097EAE" w:rsidP="00097EAE">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84274">
        <w:rPr>
          <w:rFonts w:ascii="Arial" w:hAnsi="Arial" w:cs="Arial"/>
          <w:b/>
          <w:bCs/>
          <w:lang w:val="en-US"/>
        </w:rPr>
        <w:t xml:space="preserve">Orange, </w:t>
      </w:r>
      <w:r w:rsidR="00A84274" w:rsidRPr="001D6B0E">
        <w:rPr>
          <w:rFonts w:ascii="Arial" w:hAnsi="Arial" w:cs="Arial"/>
          <w:b/>
          <w:bCs/>
          <w:lang w:val="en-US"/>
        </w:rPr>
        <w:t>Deutsche Telekom, Thales</w:t>
      </w:r>
      <w:r w:rsidR="002D5B39">
        <w:rPr>
          <w:rFonts w:ascii="Arial" w:hAnsi="Arial" w:cs="Arial"/>
          <w:b/>
          <w:bCs/>
          <w:lang w:val="en-US"/>
        </w:rPr>
        <w:t>, 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4540F">
        <w:rPr>
          <w:rFonts w:ascii="Arial" w:hAnsi="Arial" w:cs="Arial"/>
          <w:b/>
          <w:bCs/>
          <w:lang w:val="en-US"/>
        </w:rPr>
        <w:t xml:space="preserve">the </w:t>
      </w:r>
      <w:r w:rsidR="006C5D23">
        <w:rPr>
          <w:rFonts w:ascii="Arial" w:hAnsi="Arial" w:cs="Arial"/>
          <w:b/>
          <w:bCs/>
          <w:lang w:val="en-US"/>
        </w:rPr>
        <w:t>resources</w:t>
      </w:r>
      <w:r w:rsidR="0024540F">
        <w:rPr>
          <w:rFonts w:ascii="Arial" w:hAnsi="Arial" w:cs="Arial"/>
          <w:b/>
          <w:bCs/>
          <w:lang w:val="en-US"/>
        </w:rPr>
        <w:t xml:space="preserve"> part of SOR-AF API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1041B1">
        <w:rPr>
          <w:rFonts w:ascii="Arial" w:hAnsi="Arial" w:cs="Arial"/>
          <w:b/>
          <w:bCs/>
          <w:lang w:val="en-US"/>
        </w:rPr>
        <w:t xml:space="preserve"> </w:t>
      </w:r>
      <w:r w:rsidRPr="006B5418">
        <w:rPr>
          <w:rFonts w:ascii="Arial" w:hAnsi="Arial" w:cs="Arial"/>
          <w:b/>
          <w:bCs/>
          <w:lang w:val="en-US"/>
        </w:rPr>
        <w:t>TS</w:t>
      </w:r>
      <w:r w:rsidR="001041B1">
        <w:rPr>
          <w:rFonts w:ascii="Arial" w:hAnsi="Arial" w:cs="Arial"/>
          <w:b/>
          <w:bCs/>
          <w:lang w:val="en-US"/>
        </w:rPr>
        <w:t xml:space="preserve"> </w:t>
      </w:r>
      <w:r w:rsidR="0024540F">
        <w:rPr>
          <w:rFonts w:ascii="Arial" w:hAnsi="Arial" w:cs="Arial"/>
          <w:b/>
          <w:bCs/>
          <w:lang w:val="en-US"/>
        </w:rPr>
        <w:t>29.550</w:t>
      </w:r>
      <w:r w:rsidR="001041B1">
        <w:rPr>
          <w:rFonts w:ascii="Arial" w:hAnsi="Arial" w:cs="Arial"/>
          <w:b/>
          <w:bCs/>
          <w:lang w:val="en-US"/>
        </w:rPr>
        <w:t xml:space="preserve"> 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41B1">
        <w:rPr>
          <w:rFonts w:ascii="Arial" w:hAnsi="Arial" w:cs="Arial"/>
          <w:b/>
          <w:bCs/>
          <w:lang w:val="en-US"/>
        </w:rPr>
        <w:t>6</w:t>
      </w:r>
      <w:r w:rsidRPr="006B5418">
        <w:rPr>
          <w:rFonts w:ascii="Arial" w:hAnsi="Arial" w:cs="Arial"/>
          <w:b/>
          <w:bCs/>
          <w:lang w:val="en-US"/>
        </w:rPr>
        <w:t>.</w:t>
      </w:r>
      <w:r w:rsidR="001041B1">
        <w:rPr>
          <w:rFonts w:ascii="Arial" w:hAnsi="Arial" w:cs="Arial"/>
          <w:b/>
          <w:bCs/>
          <w:lang w:val="en-US"/>
        </w:rPr>
        <w:t>1.19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41B1">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24540F" w:rsidP="00CD2478">
      <w:pPr>
        <w:rPr>
          <w:lang w:val="en-US"/>
        </w:rPr>
      </w:pPr>
      <w:r>
        <w:rPr>
          <w:lang w:val="en-US"/>
        </w:rPr>
        <w:t xml:space="preserve">This </w:t>
      </w:r>
      <w:proofErr w:type="spellStart"/>
      <w:r>
        <w:rPr>
          <w:lang w:val="en-US"/>
        </w:rPr>
        <w:t>pCR</w:t>
      </w:r>
      <w:proofErr w:type="spellEnd"/>
      <w:r>
        <w:rPr>
          <w:lang w:val="en-US"/>
        </w:rPr>
        <w:t xml:space="preserve"> targets the </w:t>
      </w:r>
      <w:r w:rsidR="008C0EC9">
        <w:rPr>
          <w:lang w:val="en-US"/>
        </w:rPr>
        <w:t>SOR-AF API defined in</w:t>
      </w:r>
      <w:r>
        <w:rPr>
          <w:lang w:val="en-US"/>
        </w:rPr>
        <w:t xml:space="preserve"> 3GPP</w:t>
      </w:r>
      <w:r w:rsidR="00241EB5">
        <w:rPr>
          <w:lang w:val="en-US"/>
        </w:rPr>
        <w:t>°</w:t>
      </w:r>
      <w:r>
        <w:rPr>
          <w:lang w:val="en-US"/>
        </w:rPr>
        <w:t>TS°29.550.</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4540F" w:rsidP="00CD2478">
      <w:pPr>
        <w:rPr>
          <w:lang w:val="en-US"/>
        </w:rPr>
      </w:pPr>
      <w:r>
        <w:rPr>
          <w:lang w:val="en-US"/>
        </w:rPr>
        <w:t xml:space="preserve">The objective of this </w:t>
      </w:r>
      <w:proofErr w:type="spellStart"/>
      <w:r w:rsidR="00166EF6">
        <w:rPr>
          <w:lang w:val="en-US"/>
        </w:rPr>
        <w:t>p</w:t>
      </w:r>
      <w:r>
        <w:rPr>
          <w:lang w:val="en-US"/>
        </w:rPr>
        <w:t>CR</w:t>
      </w:r>
      <w:proofErr w:type="spellEnd"/>
      <w:r>
        <w:rPr>
          <w:lang w:val="en-US"/>
        </w:rPr>
        <w:t xml:space="preserve"> is to </w:t>
      </w:r>
      <w:r w:rsidR="00466584">
        <w:rPr>
          <w:lang w:val="en-US"/>
        </w:rPr>
        <w:t>provide</w:t>
      </w:r>
      <w:r w:rsidR="006C5D23">
        <w:rPr>
          <w:lang w:val="en-US"/>
        </w:rPr>
        <w:t xml:space="preserve"> the resources part </w:t>
      </w:r>
      <w:r w:rsidR="00466584">
        <w:rPr>
          <w:lang w:val="en-US"/>
        </w:rPr>
        <w:t xml:space="preserve">related to the </w:t>
      </w:r>
      <w:proofErr w:type="spellStart"/>
      <w:r w:rsidR="00466584">
        <w:rPr>
          <w:lang w:val="en-US"/>
        </w:rPr>
        <w:t>Nsoraf_SOR</w:t>
      </w:r>
      <w:proofErr w:type="spellEnd"/>
      <w:r w:rsidR="00466584">
        <w:rPr>
          <w:lang w:val="en-US"/>
        </w:rPr>
        <w:t xml:space="preserve"> service of</w:t>
      </w:r>
      <w:r>
        <w:rPr>
          <w:lang w:val="en-US"/>
        </w:rPr>
        <w:t xml:space="preserve"> the Steering </w:t>
      </w:r>
      <w:proofErr w:type="gramStart"/>
      <w:r>
        <w:rPr>
          <w:lang w:val="en-US"/>
        </w:rPr>
        <w:t>Of</w:t>
      </w:r>
      <w:proofErr w:type="gramEnd"/>
      <w:r>
        <w:rPr>
          <w:lang w:val="en-US"/>
        </w:rPr>
        <w:t xml:space="preserve"> Roaming Application Function </w:t>
      </w:r>
      <w:r w:rsidR="006C5D23">
        <w:rPr>
          <w:lang w:val="en-US"/>
        </w:rPr>
        <w:t xml:space="preserve">API </w:t>
      </w:r>
      <w:r>
        <w:rPr>
          <w:lang w:val="en-US"/>
        </w:rPr>
        <w:t>specification.</w:t>
      </w:r>
    </w:p>
    <w:p w:rsidR="00CD2478" w:rsidRPr="006B5418" w:rsidRDefault="00CD2478" w:rsidP="00CD2478">
      <w:pPr>
        <w:pStyle w:val="CRCoverPage"/>
        <w:rPr>
          <w:b/>
          <w:lang w:val="en-US"/>
        </w:rPr>
      </w:pPr>
      <w:r w:rsidRPr="006B5418">
        <w:rPr>
          <w:b/>
          <w:lang w:val="en-US"/>
        </w:rPr>
        <w:t>3. Conclusions</w:t>
      </w:r>
    </w:p>
    <w:p w:rsidR="00CD2478" w:rsidRPr="006B5418" w:rsidRDefault="0024540F" w:rsidP="00CD2478">
      <w:pPr>
        <w:rPr>
          <w:lang w:val="en-US"/>
        </w:rPr>
      </w:pPr>
      <w:r>
        <w:rPr>
          <w:lang w:val="en-US"/>
        </w:rPr>
        <w:t>N/A</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w:t>
      </w:r>
      <w:r w:rsidR="0024540F">
        <w:rPr>
          <w:lang w:val="en-US"/>
        </w:rPr>
        <w:t xml:space="preserve"> changes to 3GPP</w:t>
      </w:r>
      <w:r w:rsidR="00D563BF">
        <w:rPr>
          <w:lang w:val="en-US"/>
        </w:rPr>
        <w:t>°</w:t>
      </w:r>
      <w:r w:rsidR="0024540F">
        <w:rPr>
          <w:lang w:val="en-US"/>
        </w:rPr>
        <w:t>TS°29.550</w:t>
      </w:r>
      <w:r w:rsidR="00241EB5">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B05AB" w:rsidRDefault="00DB05AB" w:rsidP="00DB05AB">
      <w:pPr>
        <w:pStyle w:val="Heading1"/>
      </w:pPr>
      <w:bookmarkStart w:id="1" w:name="_Toc510696597"/>
      <w:r>
        <w:t>6</w:t>
      </w:r>
      <w:r>
        <w:tab/>
        <w:t>API Definitions</w:t>
      </w:r>
      <w:bookmarkEnd w:id="1"/>
    </w:p>
    <w:p w:rsidR="00DB05AB" w:rsidRDefault="00DB05AB" w:rsidP="00DB05AB">
      <w:pPr>
        <w:pStyle w:val="Heading2"/>
      </w:pPr>
      <w:bookmarkStart w:id="2" w:name="_Toc510696598"/>
      <w:r>
        <w:t>6.1</w:t>
      </w:r>
      <w:r>
        <w:tab/>
      </w:r>
      <w:del w:id="3" w:author="A. EL MOATAMID" w:date="2020-01-27T12:50:00Z">
        <w:r w:rsidDel="007B089C">
          <w:delText>&lt;</w:delText>
        </w:r>
        <w:r w:rsidRPr="00532024" w:rsidDel="007B089C">
          <w:delText xml:space="preserve"> </w:delText>
        </w:r>
        <w:r w:rsidDel="007B089C">
          <w:delText>Service 1&gt;</w:delText>
        </w:r>
      </w:del>
      <w:proofErr w:type="spellStart"/>
      <w:ins w:id="4" w:author="A. EL MOATAMID" w:date="2020-01-27T12:50:00Z">
        <w:r w:rsidR="007B089C">
          <w:t>Nsoraf_SteeringOfRoaming</w:t>
        </w:r>
      </w:ins>
      <w:proofErr w:type="spellEnd"/>
      <w:r>
        <w:t xml:space="preserve"> Service API</w:t>
      </w:r>
      <w:bookmarkEnd w:id="2"/>
      <w:r>
        <w:t xml:space="preserve"> </w:t>
      </w:r>
    </w:p>
    <w:p w:rsidR="00DB05AB" w:rsidDel="00153D05" w:rsidRDefault="00DB05AB" w:rsidP="00DB05AB">
      <w:pPr>
        <w:pStyle w:val="Guidance"/>
        <w:rPr>
          <w:del w:id="5" w:author="A. EL MOATAMID" w:date="2020-01-24T19:11:00Z"/>
        </w:rPr>
      </w:pPr>
      <w:del w:id="6" w:author="A. EL MOATAMID" w:date="2020-01-24T19:11:00Z">
        <w:r w:rsidDel="00153D05">
          <w:delText xml:space="preserve">One clause per service, where &lt;service 1&gt; is to be replaced by the service name (e.g. Nsmf_PDUSession). </w:delText>
        </w:r>
      </w:del>
    </w:p>
    <w:p w:rsidR="00DB05AB" w:rsidRDefault="00DB05AB" w:rsidP="00DB05AB">
      <w:pPr>
        <w:pStyle w:val="Heading3"/>
      </w:pPr>
      <w:bookmarkStart w:id="7" w:name="_Toc510696599"/>
      <w:r>
        <w:t>6.1.1</w:t>
      </w:r>
      <w:r>
        <w:tab/>
        <w:t>Introduction</w:t>
      </w:r>
      <w:bookmarkEnd w:id="7"/>
    </w:p>
    <w:p w:rsidR="00DB05AB" w:rsidDel="00153D05" w:rsidRDefault="00DB05AB" w:rsidP="00DB05AB">
      <w:pPr>
        <w:pStyle w:val="Guidance"/>
        <w:rPr>
          <w:del w:id="8" w:author="A. EL MOATAMID" w:date="2020-01-24T19:11:00Z"/>
        </w:rPr>
      </w:pPr>
      <w:del w:id="9" w:author="A. EL MOATAMID" w:date="2020-01-24T19:11:00Z">
        <w:r w:rsidDel="00153D05">
          <w:delText xml:space="preserve">This clause specifies the API Name and Version. </w:delText>
        </w:r>
      </w:del>
    </w:p>
    <w:p w:rsidR="00DB05AB" w:rsidRPr="00E23840" w:rsidRDefault="00DB05AB" w:rsidP="00DB05AB">
      <w:pPr>
        <w:rPr>
          <w:noProof/>
          <w:lang w:eastAsia="zh-CN"/>
        </w:rPr>
      </w:pPr>
      <w:bookmarkStart w:id="10" w:name="_Toc510696600"/>
      <w:r w:rsidRPr="00E23840">
        <w:rPr>
          <w:noProof/>
        </w:rPr>
        <w:t>The</w:t>
      </w:r>
      <w:r>
        <w:rPr>
          <w:noProof/>
        </w:rPr>
        <w:t xml:space="preserve"> </w:t>
      </w:r>
      <w:del w:id="11" w:author="A. EL MOATAMID" w:date="2020-01-24T19:07:00Z">
        <w:r w:rsidRPr="00E23840" w:rsidDel="00153D05">
          <w:rPr>
            <w:noProof/>
          </w:rPr>
          <w:delText xml:space="preserve"> </w:delText>
        </w:r>
        <w:r w:rsidDel="00153D05">
          <w:rPr>
            <w:noProof/>
          </w:rPr>
          <w:delText>&lt;</w:delText>
        </w:r>
        <w:r w:rsidRPr="00E23840" w:rsidDel="00153D05">
          <w:rPr>
            <w:noProof/>
          </w:rPr>
          <w:delText>Service</w:delText>
        </w:r>
        <w:r w:rsidDel="00153D05">
          <w:rPr>
            <w:noProof/>
          </w:rPr>
          <w:delText xml:space="preserve"> 1&gt;</w:delText>
        </w:r>
      </w:del>
      <w:ins w:id="12" w:author="A. EL MOATAMID" w:date="2020-01-24T19:07:00Z">
        <w:r w:rsidR="00153D05">
          <w:rPr>
            <w:noProof/>
          </w:rPr>
          <w:t>Nsoraf_</w:t>
        </w:r>
      </w:ins>
      <w:ins w:id="13" w:author="A. EL MOATAMID" w:date="2020-02-13T08:48:00Z">
        <w:r w:rsidR="002F69A6">
          <w:rPr>
            <w:noProof/>
          </w:rPr>
          <w:t xml:space="preserve">SOR </w:t>
        </w:r>
      </w:ins>
      <w:ins w:id="14" w:author="A. EL MOATAMID" w:date="2020-01-24T19:07:00Z">
        <w:r w:rsidR="00153D05">
          <w:rPr>
            <w:noProof/>
          </w:rPr>
          <w:t>service</w:t>
        </w:r>
      </w:ins>
      <w:r w:rsidRPr="00E23840">
        <w:rPr>
          <w:noProof/>
        </w:rPr>
        <w:t xml:space="preserve"> shall use the </w:t>
      </w:r>
      <w:ins w:id="15" w:author="A. EL MOATAMID" w:date="2020-02-13T08:49:00Z">
        <w:r w:rsidR="002F69A6">
          <w:rPr>
            <w:noProof/>
          </w:rPr>
          <w:t>Nsoraf_SOR service</w:t>
        </w:r>
        <w:r w:rsidR="002F69A6" w:rsidDel="002F69A6">
          <w:rPr>
            <w:noProof/>
          </w:rPr>
          <w:t xml:space="preserve"> </w:t>
        </w:r>
      </w:ins>
      <w:del w:id="16" w:author="A. EL MOATAMID" w:date="2020-02-13T08:49:00Z">
        <w:r w:rsidDel="002F69A6">
          <w:rPr>
            <w:noProof/>
          </w:rPr>
          <w:delText>&lt;Service 1&gt;</w:delText>
        </w:r>
        <w:r w:rsidRPr="00E23840" w:rsidDel="002F69A6">
          <w:rPr>
            <w:noProof/>
          </w:rPr>
          <w:delText xml:space="preserve"> </w:delText>
        </w:r>
      </w:del>
      <w:r w:rsidRPr="00E23840">
        <w:rPr>
          <w:noProof/>
          <w:lang w:eastAsia="zh-CN"/>
        </w:rPr>
        <w:t>API.</w:t>
      </w:r>
    </w:p>
    <w:p w:rsidR="00DB05AB" w:rsidRPr="00E23840" w:rsidRDefault="00DB05AB" w:rsidP="00DB05AB">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DB05AB" w:rsidRPr="00E23840" w:rsidRDefault="00DB05AB" w:rsidP="00DB05AB">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DB05AB" w:rsidRPr="00E23840" w:rsidRDefault="00DB05AB" w:rsidP="00DB05AB">
      <w:pPr>
        <w:rPr>
          <w:noProof/>
          <w:lang w:eastAsia="zh-CN"/>
        </w:rPr>
      </w:pPr>
      <w:r w:rsidRPr="00E23840">
        <w:rPr>
          <w:noProof/>
          <w:lang w:eastAsia="zh-CN"/>
        </w:rPr>
        <w:t>with the following components:</w:t>
      </w:r>
    </w:p>
    <w:p w:rsidR="00DB05AB" w:rsidRPr="00E23840" w:rsidRDefault="00DB05AB" w:rsidP="00DB05AB">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DB05AB" w:rsidRPr="00E23840" w:rsidRDefault="00DB05AB" w:rsidP="00DB05AB">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17" w:author="A. EL MOATAMID" w:date="2020-01-24T19:08:00Z">
        <w:r w:rsidDel="00153D05">
          <w:rPr>
            <w:noProof/>
          </w:rPr>
          <w:delText>&lt;service 1 API name&gt;</w:delText>
        </w:r>
      </w:del>
      <w:ins w:id="18" w:author="A. EL MOATAMID" w:date="2020-01-24T19:08:00Z">
        <w:r w:rsidR="00153D05">
          <w:rPr>
            <w:noProof/>
          </w:rPr>
          <w:t>nsoraf-</w:t>
        </w:r>
      </w:ins>
      <w:ins w:id="19" w:author="A. EL MOATAMID" w:date="2020-02-13T08:49:00Z">
        <w:r w:rsidR="002F69A6" w:rsidRPr="002F69A6">
          <w:rPr>
            <w:noProof/>
          </w:rPr>
          <w:t xml:space="preserve"> </w:t>
        </w:r>
        <w:r w:rsidR="002F69A6">
          <w:rPr>
            <w:noProof/>
          </w:rPr>
          <w:t>sor</w:t>
        </w:r>
      </w:ins>
      <w:r>
        <w:rPr>
          <w:noProof/>
        </w:rPr>
        <w:t>"</w:t>
      </w:r>
      <w:r w:rsidRPr="00E23840">
        <w:rPr>
          <w:noProof/>
        </w:rPr>
        <w:t>.</w:t>
      </w:r>
    </w:p>
    <w:p w:rsidR="00DB05AB" w:rsidRPr="00E23840" w:rsidRDefault="00DB05AB" w:rsidP="00DB05AB">
      <w:pPr>
        <w:pStyle w:val="B1"/>
        <w:rPr>
          <w:noProof/>
        </w:rPr>
      </w:pPr>
      <w:r w:rsidRPr="00E23840">
        <w:rPr>
          <w:noProof/>
        </w:rPr>
        <w:t>-</w:t>
      </w:r>
      <w:r w:rsidRPr="00E23840">
        <w:rPr>
          <w:noProof/>
        </w:rPr>
        <w:tab/>
        <w:t>The {apiVersion} shall be "v1".</w:t>
      </w:r>
    </w:p>
    <w:p w:rsidR="00DB05AB" w:rsidRDefault="00DB05AB" w:rsidP="00DB05AB">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del w:id="20" w:author="A. EL MOATAMID" w:date="2020-01-24T19:10:00Z">
        <w:r w:rsidRPr="00E23840" w:rsidDel="00153D05">
          <w:rPr>
            <w:noProof/>
          </w:rPr>
          <w:delText>5.3</w:delText>
        </w:r>
      </w:del>
      <w:ins w:id="21" w:author="A. EL MOATAMID" w:date="2020-01-24T19:10:00Z">
        <w:r w:rsidR="00153D05">
          <w:rPr>
            <w:noProof/>
          </w:rPr>
          <w:t>6.1.3</w:t>
        </w:r>
      </w:ins>
      <w:r w:rsidRPr="00E23840">
        <w:rPr>
          <w:noProof/>
        </w:rPr>
        <w:t>.</w:t>
      </w:r>
    </w:p>
    <w:p w:rsidR="00180D02" w:rsidRPr="006B5418" w:rsidRDefault="00180D02" w:rsidP="00180D02">
      <w:pPr>
        <w:rPr>
          <w:lang w:val="en-US"/>
        </w:rPr>
      </w:pPr>
    </w:p>
    <w:p w:rsidR="00180D02" w:rsidRPr="006B5418" w:rsidRDefault="00180D02" w:rsidP="00180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DB05AB" w:rsidRDefault="00DB05AB" w:rsidP="00DB05AB">
      <w:pPr>
        <w:pStyle w:val="Heading3"/>
      </w:pPr>
      <w:r>
        <w:t>6.1.2</w:t>
      </w:r>
      <w:r>
        <w:tab/>
        <w:t>Usage of HTTP</w:t>
      </w:r>
      <w:bookmarkEnd w:id="10"/>
    </w:p>
    <w:p w:rsidR="00DB05AB" w:rsidRPr="000C5200" w:rsidRDefault="00DB05AB" w:rsidP="00DB05AB">
      <w:pPr>
        <w:pStyle w:val="Heading4"/>
      </w:pPr>
      <w:bookmarkStart w:id="22" w:name="_Toc510696601"/>
      <w:r>
        <w:t>6.1.2.1</w:t>
      </w:r>
      <w:r>
        <w:tab/>
        <w:t>General</w:t>
      </w:r>
      <w:bookmarkEnd w:id="22"/>
    </w:p>
    <w:p w:rsidR="00DB05AB" w:rsidDel="00153D05" w:rsidRDefault="00DB05AB" w:rsidP="00DB05AB">
      <w:pPr>
        <w:pStyle w:val="Guidance"/>
        <w:rPr>
          <w:del w:id="23" w:author="A. EL MOATAMID" w:date="2020-01-24T19:11:00Z"/>
        </w:rPr>
      </w:pPr>
      <w:del w:id="24" w:author="A. EL MOATAMID" w:date="2020-01-24T19:11:00Z">
        <w:r w:rsidDel="00153D05">
          <w:delText>This clause will include a reference to TS 29.500 for the description of the Transport and HTTP/2.0 protocol requirements and for the security requirements.</w:delText>
        </w:r>
      </w:del>
    </w:p>
    <w:p w:rsidR="00DB05AB" w:rsidRPr="00986E88" w:rsidRDefault="00DB05AB" w:rsidP="00DB05AB">
      <w:pPr>
        <w:rPr>
          <w:noProof/>
        </w:rPr>
      </w:pPr>
      <w:bookmarkStart w:id="2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DB05AB" w:rsidRPr="00986E88" w:rsidRDefault="00DB05AB" w:rsidP="00DB05AB">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DB05AB" w:rsidRPr="00986E88" w:rsidRDefault="00DB05AB" w:rsidP="00DB05AB">
      <w:pPr>
        <w:rPr>
          <w:noProof/>
        </w:rPr>
      </w:pPr>
      <w:r w:rsidRPr="00986E88">
        <w:rPr>
          <w:noProof/>
        </w:rPr>
        <w:t>The OpenAPI [</w:t>
      </w:r>
      <w:r>
        <w:rPr>
          <w:noProof/>
        </w:rPr>
        <w:t>6</w:t>
      </w:r>
      <w:r w:rsidRPr="00986E88">
        <w:rPr>
          <w:noProof/>
        </w:rPr>
        <w:t xml:space="preserve">] specification of HTTP messages and content bodies for the </w:t>
      </w:r>
      <w:ins w:id="26" w:author="A. EL MOATAMID" w:date="2020-02-13T08:50:00Z">
        <w:r w:rsidR="001E4D43">
          <w:rPr>
            <w:noProof/>
          </w:rPr>
          <w:t>Nsoraf_SOR</w:t>
        </w:r>
      </w:ins>
      <w:del w:id="27" w:author="A. EL MOATAMID" w:date="2020-02-13T08:50:00Z">
        <w:r w:rsidDel="001E4D43">
          <w:rPr>
            <w:noProof/>
          </w:rPr>
          <w:delText>&lt;API Name&gt;</w:delText>
        </w:r>
      </w:del>
      <w:r>
        <w:rPr>
          <w:noProof/>
        </w:rPr>
        <w:t xml:space="preserve"> API</w:t>
      </w:r>
      <w:r w:rsidRPr="00986E88">
        <w:rPr>
          <w:noProof/>
        </w:rPr>
        <w:t xml:space="preserve"> is contained in Annex A.</w:t>
      </w:r>
    </w:p>
    <w:p w:rsidR="00DB05AB" w:rsidRPr="000C5200" w:rsidRDefault="00DB05AB" w:rsidP="00DB05AB">
      <w:pPr>
        <w:pStyle w:val="Heading4"/>
      </w:pPr>
      <w:r>
        <w:t>6.1.2.2</w:t>
      </w:r>
      <w:r>
        <w:tab/>
        <w:t>HTTP standard headers</w:t>
      </w:r>
      <w:bookmarkEnd w:id="25"/>
    </w:p>
    <w:p w:rsidR="00DB05AB" w:rsidRDefault="00DB05AB" w:rsidP="00DB05AB">
      <w:pPr>
        <w:pStyle w:val="Heading5"/>
        <w:rPr>
          <w:lang w:eastAsia="zh-CN"/>
        </w:rPr>
      </w:pPr>
      <w:bookmarkStart w:id="28" w:name="_Toc510696603"/>
      <w:r>
        <w:t>6.1.2.2.1</w:t>
      </w:r>
      <w:r>
        <w:rPr>
          <w:rFonts w:hint="eastAsia"/>
          <w:lang w:eastAsia="zh-CN"/>
        </w:rPr>
        <w:tab/>
      </w:r>
      <w:r>
        <w:rPr>
          <w:lang w:eastAsia="zh-CN"/>
        </w:rPr>
        <w:t>General</w:t>
      </w:r>
      <w:bookmarkEnd w:id="28"/>
    </w:p>
    <w:p w:rsidR="00DB05AB" w:rsidRPr="00986E88" w:rsidRDefault="00DB05AB" w:rsidP="00DB05AB">
      <w:pPr>
        <w:rPr>
          <w:noProof/>
        </w:rPr>
      </w:pPr>
      <w:bookmarkStart w:id="29" w:name="_Toc510696604"/>
      <w:r w:rsidRPr="00986E88">
        <w:rPr>
          <w:noProof/>
        </w:rPr>
        <w:t xml:space="preserve">See </w:t>
      </w:r>
      <w:r>
        <w:rPr>
          <w:noProof/>
        </w:rPr>
        <w:t>clause</w:t>
      </w:r>
      <w:r w:rsidRPr="00986E88">
        <w:rPr>
          <w:noProof/>
        </w:rPr>
        <w:t> 5.2.2 of 3GPP TS 29.500 [4] for the usage of HTTP standard headers.</w:t>
      </w:r>
    </w:p>
    <w:p w:rsidR="00DB05AB" w:rsidDel="00153D05" w:rsidRDefault="00DB05AB" w:rsidP="00DB05AB">
      <w:pPr>
        <w:pStyle w:val="Guidance"/>
        <w:rPr>
          <w:del w:id="30" w:author="A. EL MOATAMID" w:date="2020-01-24T19:16:00Z"/>
        </w:rPr>
      </w:pPr>
      <w:del w:id="31" w:author="A. EL MOATAMID" w:date="2020-01-24T19:16:00Z">
        <w:r w:rsidDel="00153D05">
          <w:delText>Add specific information for the API if applicable.</w:delText>
        </w:r>
      </w:del>
    </w:p>
    <w:p w:rsidR="00DB05AB" w:rsidRDefault="00DB05AB" w:rsidP="00DB05AB">
      <w:pPr>
        <w:pStyle w:val="Heading5"/>
      </w:pPr>
      <w:r>
        <w:t>6.1.2.2.2</w:t>
      </w:r>
      <w:r>
        <w:tab/>
        <w:t>Content type</w:t>
      </w:r>
      <w:bookmarkEnd w:id="29"/>
      <w:r>
        <w:t xml:space="preserve"> </w:t>
      </w:r>
    </w:p>
    <w:p w:rsidR="00DB05AB" w:rsidDel="00153D05" w:rsidRDefault="00DB05AB" w:rsidP="00DB05AB">
      <w:pPr>
        <w:pStyle w:val="Guidance"/>
        <w:rPr>
          <w:del w:id="32" w:author="A. EL MOATAMID" w:date="2020-01-24T19:17:00Z"/>
        </w:rPr>
      </w:pPr>
      <w:del w:id="33" w:author="A. EL MOATAMID" w:date="2020-01-24T19:17:00Z">
        <w:r w:rsidDel="00153D05">
          <w:delText>This clause will indicate the encoding of HTTP requests/responses and the applicable MIME media type for the related Content-Type header. Adjust the text below if additional payload types are used e.g. for HATEOS.</w:delText>
        </w:r>
      </w:del>
    </w:p>
    <w:p w:rsidR="00DB05AB" w:rsidRDefault="00DB05AB" w:rsidP="00DB05AB">
      <w:bookmarkStart w:id="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rsidR="00DB05AB" w:rsidRDefault="00DB05AB" w:rsidP="00DB05AB">
      <w:pPr>
        <w:rPr>
          <w:ins w:id="35" w:author="A. EL MOATAMID" w:date="2020-01-27T12:49:00Z"/>
        </w:rPr>
      </w:pPr>
      <w:bookmarkStart w:id="36" w:name="_Hlk525213471"/>
      <w:bookmarkStart w:id="37" w:name="_Hlk525213025"/>
      <w:r>
        <w:t xml:space="preserve">"Problem Details" JSON object shall be used to indicate </w:t>
      </w:r>
      <w:r>
        <w:rPr>
          <w:lang w:eastAsia="fr-FR"/>
        </w:rPr>
        <w:t xml:space="preserve">additional details of the error </w:t>
      </w:r>
      <w:r>
        <w:t xml:space="preserve">in a HTTP response body and </w:t>
      </w:r>
      <w:bookmarkEnd w:id="36"/>
      <w:r>
        <w:t>shall be signalled by the content type "application/</w:t>
      </w:r>
      <w:proofErr w:type="spellStart"/>
      <w:r>
        <w:t>problem+json</w:t>
      </w:r>
      <w:proofErr w:type="spellEnd"/>
      <w:r>
        <w:t>", as defined in IETF RFC 7807 [13].</w:t>
      </w:r>
      <w:bookmarkEnd w:id="37"/>
    </w:p>
    <w:p w:rsidR="00760DF6" w:rsidRPr="006A7EE2" w:rsidRDefault="00760DF6" w:rsidP="00760DF6">
      <w:pPr>
        <w:pStyle w:val="Heading5"/>
        <w:rPr>
          <w:ins w:id="38" w:author="A. EL MOATAMID" w:date="2020-01-27T12:49:00Z"/>
          <w:lang w:val="es-ES"/>
        </w:rPr>
      </w:pPr>
      <w:bookmarkStart w:id="39" w:name="_Toc11338465"/>
      <w:bookmarkStart w:id="40" w:name="_Toc27585097"/>
      <w:ins w:id="41" w:author="A. EL MOATAMID" w:date="2020-01-27T12:49:00Z">
        <w:r w:rsidRPr="006A7EE2">
          <w:rPr>
            <w:lang w:val="es-ES"/>
          </w:rPr>
          <w:t>6.1.2.2</w:t>
        </w:r>
        <w:proofErr w:type="gramStart"/>
        <w:r w:rsidRPr="006A7EE2">
          <w:rPr>
            <w:lang w:val="es-ES"/>
          </w:rPr>
          <w:t>.</w:t>
        </w:r>
      </w:ins>
      <w:ins w:id="42" w:author="A. EL MOATAMID" w:date="2020-01-27T15:41:00Z">
        <w:r w:rsidR="00CD5DD4" w:rsidRPr="00502D0E">
          <w:rPr>
            <w:highlight w:val="yellow"/>
            <w:lang w:val="es-ES"/>
          </w:rPr>
          <w:t>d</w:t>
        </w:r>
      </w:ins>
      <w:proofErr w:type="gramEnd"/>
      <w:ins w:id="43" w:author="A. EL MOATAMID" w:date="2020-01-27T12:49:00Z">
        <w:r w:rsidRPr="006A7EE2">
          <w:rPr>
            <w:lang w:val="es-ES"/>
          </w:rPr>
          <w:tab/>
          <w:t>Cache-Control</w:t>
        </w:r>
        <w:bookmarkEnd w:id="39"/>
        <w:bookmarkEnd w:id="40"/>
      </w:ins>
    </w:p>
    <w:p w:rsidR="00760DF6" w:rsidRPr="00760DF6" w:rsidRDefault="00760DF6" w:rsidP="00DB05AB">
      <w:pPr>
        <w:rPr>
          <w:rPrChange w:id="44" w:author="A. EL MOATAMID" w:date="2020-01-27T12:49:00Z">
            <w:rPr>
              <w:noProof/>
            </w:rPr>
          </w:rPrChange>
        </w:rPr>
      </w:pPr>
      <w:ins w:id="45" w:author="A. EL MOATAMID" w:date="2020-01-27T12:49:00Z">
        <w:r w:rsidRPr="00760DF6">
          <w:rPr>
            <w:rPrChange w:id="46" w:author="A. EL MOATAMID" w:date="2020-01-27T12:49:00Z">
              <w:rPr>
                <w:lang w:val="en-US"/>
              </w:rPr>
            </w:rPrChange>
          </w:rPr>
          <w:t xml:space="preserve">The "Cache-Control" set to the value </w:t>
        </w:r>
      </w:ins>
      <w:ins w:id="47" w:author="A. EL MOATAMID" w:date="2020-02-03T10:56:00Z">
        <w:r w:rsidR="00D563BF" w:rsidRPr="00C24C7C">
          <w:t>"</w:t>
        </w:r>
      </w:ins>
      <w:ins w:id="48" w:author="A. EL MOATAMID" w:date="2020-01-27T12:49:00Z">
        <w:r w:rsidRPr="00760DF6">
          <w:rPr>
            <w:rPrChange w:id="49" w:author="A. EL MOATAMID" w:date="2020-01-27T12:49:00Z">
              <w:rPr>
                <w:lang w:val="en-US"/>
              </w:rPr>
            </w:rPrChange>
          </w:rPr>
          <w:t>no-cache</w:t>
        </w:r>
      </w:ins>
      <w:ins w:id="50" w:author="A. EL MOATAMID" w:date="2020-02-03T10:57:00Z">
        <w:r w:rsidR="00D563BF" w:rsidRPr="00C24C7C">
          <w:t>"</w:t>
        </w:r>
      </w:ins>
      <w:ins w:id="51" w:author="A. EL MOATAMID" w:date="2020-01-27T12:49:00Z">
        <w:r w:rsidRPr="00760DF6">
          <w:rPr>
            <w:rPrChange w:id="52" w:author="A. EL MOATAMID" w:date="2020-01-27T12:49:00Z">
              <w:rPr>
                <w:lang w:val="en-US"/>
              </w:rPr>
            </w:rPrChange>
          </w:rPr>
          <w:t xml:space="preserve"> header </w:t>
        </w:r>
      </w:ins>
      <w:ins w:id="53" w:author="A. EL MOATAMID" w:date="2020-02-13T08:51:00Z">
        <w:r w:rsidR="00502D0E">
          <w:t>shall</w:t>
        </w:r>
        <w:r w:rsidR="00502D0E" w:rsidRPr="00502D0E">
          <w:t xml:space="preserve"> </w:t>
        </w:r>
      </w:ins>
      <w:ins w:id="54" w:author="A. EL MOATAMID" w:date="2020-01-27T12:49:00Z">
        <w:r w:rsidRPr="00760DF6">
          <w:rPr>
            <w:rPrChange w:id="55" w:author="A. EL MOATAMID" w:date="2020-01-27T12:49:00Z">
              <w:rPr>
                <w:lang w:val="en-US"/>
              </w:rPr>
            </w:rPrChange>
          </w:rPr>
          <w:t xml:space="preserve">be included in HTTP responses for resources that shall not be cached (e.g. </w:t>
        </w:r>
        <w:proofErr w:type="spellStart"/>
        <w:r w:rsidRPr="00760DF6">
          <w:rPr>
            <w:rPrChange w:id="56" w:author="A. EL MOATAMID" w:date="2020-01-27T12:49:00Z">
              <w:rPr>
                <w:lang w:val="en-US"/>
              </w:rPr>
            </w:rPrChange>
          </w:rPr>
          <w:t>SorInformation</w:t>
        </w:r>
        <w:proofErr w:type="spellEnd"/>
        <w:r w:rsidRPr="00760DF6">
          <w:rPr>
            <w:rPrChange w:id="57" w:author="A. EL MOATAMID" w:date="2020-01-27T12:49:00Z">
              <w:rPr>
                <w:lang w:val="en-US"/>
              </w:rPr>
            </w:rPrChange>
          </w:rPr>
          <w:t>).</w:t>
        </w:r>
      </w:ins>
    </w:p>
    <w:p w:rsidR="00DB05AB" w:rsidRPr="000C5200" w:rsidRDefault="00DB05AB" w:rsidP="00DB05AB">
      <w:pPr>
        <w:pStyle w:val="Heading4"/>
      </w:pPr>
      <w:r>
        <w:t>6.1.2.3</w:t>
      </w:r>
      <w:r>
        <w:tab/>
        <w:t>HTTP custom headers</w:t>
      </w:r>
      <w:bookmarkEnd w:id="34"/>
    </w:p>
    <w:p w:rsidR="00DB05AB" w:rsidRDefault="00DB05AB" w:rsidP="00DB05AB">
      <w:pPr>
        <w:rPr>
          <w:noProof/>
        </w:rPr>
      </w:pPr>
      <w:bookmarkStart w:id="58" w:name="_Toc489605322"/>
      <w:bookmarkStart w:id="59" w:name="_Toc492899753"/>
      <w:bookmarkStart w:id="60" w:name="_Toc492900032"/>
      <w:bookmarkStart w:id="61" w:name="_Toc492967834"/>
      <w:bookmarkStart w:id="62" w:name="_Toc492972922"/>
      <w:bookmarkStart w:id="63" w:name="_Toc492973142"/>
      <w:bookmarkStart w:id="64" w:name="_Toc492974840"/>
      <w:bookmarkStart w:id="6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C0EC9" w:rsidRPr="00DB05AB" w:rsidDel="00153D05" w:rsidRDefault="00DB05AB" w:rsidP="00DB05AB">
      <w:pPr>
        <w:pStyle w:val="Guidance"/>
        <w:rPr>
          <w:del w:id="66" w:author="A. EL MOATAMID" w:date="2020-01-24T19:18:00Z"/>
        </w:rPr>
      </w:pPr>
      <w:del w:id="67" w:author="A. EL MOATAMID" w:date="2020-01-24T19:18:00Z">
        <w:r w:rsidDel="00153D05">
          <w:delText>Add specific information for the API if applicable.</w:delText>
        </w:r>
        <w:bookmarkEnd w:id="58"/>
        <w:bookmarkEnd w:id="59"/>
        <w:bookmarkEnd w:id="60"/>
        <w:bookmarkEnd w:id="61"/>
        <w:bookmarkEnd w:id="62"/>
        <w:bookmarkEnd w:id="63"/>
        <w:bookmarkEnd w:id="64"/>
        <w:bookmarkEnd w:id="65"/>
      </w:del>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B05AB" w:rsidRDefault="00DB05AB" w:rsidP="00DB05AB">
      <w:pPr>
        <w:pStyle w:val="Heading3"/>
      </w:pPr>
      <w:bookmarkStart w:id="68" w:name="_Toc510696607"/>
      <w:r>
        <w:t>6.1.3</w:t>
      </w:r>
      <w:r>
        <w:tab/>
        <w:t>Resources</w:t>
      </w:r>
      <w:bookmarkEnd w:id="68"/>
      <w:r>
        <w:t xml:space="preserve"> </w:t>
      </w:r>
    </w:p>
    <w:p w:rsidR="00DB05AB" w:rsidRPr="000A7435" w:rsidRDefault="00DB05AB" w:rsidP="00DB05AB">
      <w:pPr>
        <w:pStyle w:val="Heading4"/>
      </w:pPr>
      <w:bookmarkStart w:id="69" w:name="_Toc510696608"/>
      <w:r>
        <w:t>6.1.3.1</w:t>
      </w:r>
      <w:r>
        <w:tab/>
        <w:t>Overview</w:t>
      </w:r>
      <w:bookmarkEnd w:id="69"/>
    </w:p>
    <w:p w:rsidR="00DB05AB" w:rsidDel="007B089C" w:rsidRDefault="00DB05AB" w:rsidP="00DB05AB">
      <w:pPr>
        <w:pStyle w:val="Guidance"/>
        <w:rPr>
          <w:del w:id="70" w:author="A. EL MOATAMID" w:date="2020-01-27T12:49:00Z"/>
        </w:rPr>
      </w:pPr>
      <w:del w:id="71" w:author="A. EL MOATAMID" w:date="2020-01-27T12:49:00Z">
        <w:r w:rsidDel="007B089C">
          <w:delText>This clause will describe the structure for the Resource URIs and the resources and methods used for the service.</w:delText>
        </w:r>
      </w:del>
    </w:p>
    <w:p w:rsidR="007B089C" w:rsidRDefault="007B089C">
      <w:pPr>
        <w:rPr>
          <w:ins w:id="72" w:author="A. EL MOATAMID" w:date="2020-01-27T12:53:00Z"/>
        </w:rPr>
        <w:pPrChange w:id="73" w:author="A. EL MOATAMID" w:date="2020-01-27T12:53:00Z">
          <w:pPr>
            <w:pStyle w:val="Guidance"/>
          </w:pPr>
        </w:pPrChange>
      </w:pPr>
      <w:ins w:id="74" w:author="A. EL MOATAMID" w:date="2020-01-27T12:53:00Z">
        <w:r w:rsidRPr="007B089C">
          <w:t>The structure of the Resource URIs of the "</w:t>
        </w:r>
      </w:ins>
      <w:proofErr w:type="spellStart"/>
      <w:ins w:id="75" w:author="A. EL MOATAMID" w:date="2020-02-13T08:51:00Z">
        <w:r w:rsidR="00502D0E">
          <w:rPr>
            <w:noProof/>
          </w:rPr>
          <w:t>Nsoraf_SOR</w:t>
        </w:r>
      </w:ins>
      <w:proofErr w:type="spellEnd"/>
      <w:ins w:id="76" w:author="A. EL MOATAMID" w:date="2020-01-27T12:53:00Z">
        <w:r w:rsidRPr="007B089C">
          <w:t xml:space="preserve">" service is </w:t>
        </w:r>
      </w:ins>
      <w:ins w:id="77" w:author="A. EL MOATAMID" w:date="2020-01-27T12:54:00Z">
        <w:r>
          <w:t>depicted</w:t>
        </w:r>
      </w:ins>
      <w:ins w:id="78" w:author="A. EL MOATAMID" w:date="2020-01-27T12:53:00Z">
        <w:r w:rsidRPr="007B089C">
          <w:t xml:space="preserve"> in Figure 6.1.3.1-1</w:t>
        </w:r>
      </w:ins>
      <w:ins w:id="79" w:author="A. EL MOATAMID" w:date="2020-01-27T12:54:00Z">
        <w:r>
          <w:t>.</w:t>
        </w:r>
      </w:ins>
    </w:p>
    <w:p w:rsidR="00DB05AB" w:rsidDel="007B089C" w:rsidRDefault="00DB05AB" w:rsidP="00DB05AB">
      <w:pPr>
        <w:pStyle w:val="EX"/>
        <w:rPr>
          <w:del w:id="80" w:author="A. EL MOATAMID" w:date="2020-01-27T12:54:00Z"/>
        </w:rPr>
      </w:pPr>
      <w:del w:id="81" w:author="A. EL MOATAMID" w:date="2020-01-27T12:54:00Z">
        <w:r w:rsidDel="007B089C">
          <w:delText>Example:</w:delText>
        </w:r>
      </w:del>
    </w:p>
    <w:p w:rsidR="00DB05AB" w:rsidRDefault="00DB05AB" w:rsidP="00DB05AB">
      <w:pPr>
        <w:pStyle w:val="Guidance"/>
        <w:jc w:val="center"/>
        <w:rPr>
          <w:ins w:id="82" w:author="A. EL MOATAMID" w:date="2020-01-27T13:16:00Z"/>
        </w:rPr>
      </w:pPr>
      <w:del w:id="83" w:author="A. EL MOATAMID" w:date="2020-01-27T13:16:00Z">
        <w:r w:rsidRPr="0069718D" w:rsidDel="00925FB1">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7.65pt" o:ole="">
              <v:imagedata r:id="rId9" o:title=""/>
            </v:shape>
            <o:OLEObject Type="Embed" ProgID="Visio.Drawing.11" ShapeID="_x0000_i1025" DrawAspect="Content" ObjectID="_1643547926" r:id="rId10"/>
          </w:object>
        </w:r>
      </w:del>
    </w:p>
    <w:p w:rsidR="00925FB1" w:rsidDel="007E2A53" w:rsidRDefault="00502D0E" w:rsidP="00DB05AB">
      <w:pPr>
        <w:pStyle w:val="Guidance"/>
        <w:jc w:val="center"/>
        <w:rPr>
          <w:del w:id="84" w:author="A. EL MOATAMID v1" w:date="2020-02-18T16:07:00Z"/>
        </w:rPr>
      </w:pPr>
      <w:ins w:id="85" w:author="A. EL MOATAMID" w:date="2020-01-27T13:20:00Z">
        <w:del w:id="86" w:author="A. EL MOATAMID v1" w:date="2020-02-18T16:07:00Z">
          <w:r w:rsidDel="007E2A53">
            <w:object w:dxaOrig="10140" w:dyaOrig="6915">
              <v:shape id="_x0000_i1026" type="#_x0000_t75" style="width:481.45pt;height:328.3pt" o:ole="">
                <v:imagedata r:id="rId11" o:title=""/>
              </v:shape>
              <o:OLEObject Type="Embed" ProgID="Visio.Drawing.15" ShapeID="_x0000_i1026" DrawAspect="Content" ObjectID="_1643547927" r:id="rId12"/>
            </w:object>
          </w:r>
        </w:del>
      </w:ins>
    </w:p>
    <w:p w:rsidR="007E2A53" w:rsidRPr="00A258AF" w:rsidRDefault="007E2A53" w:rsidP="00DB05AB">
      <w:pPr>
        <w:pStyle w:val="Guidance"/>
        <w:jc w:val="center"/>
        <w:rPr>
          <w:lang w:val="en-US"/>
        </w:rPr>
      </w:pPr>
      <w:ins w:id="87" w:author="A. EL MOATAMID v1" w:date="2020-02-18T16:09:00Z">
        <w:r>
          <w:object w:dxaOrig="10111" w:dyaOrig="4605">
            <v:shape id="_x0000_i1027" type="#_x0000_t75" style="width:481.95pt;height:219.2pt" o:ole="">
              <v:imagedata r:id="rId13" o:title=""/>
            </v:shape>
            <o:OLEObject Type="Embed" ProgID="Visio.Drawing.15" ShapeID="_x0000_i1027" DrawAspect="Content" ObjectID="_1643547928" r:id="rId14"/>
          </w:object>
        </w:r>
      </w:ins>
    </w:p>
    <w:p w:rsidR="00DB05AB" w:rsidRPr="008C18E3" w:rsidRDefault="00DB05AB" w:rsidP="00DB05AB">
      <w:pPr>
        <w:pStyle w:val="TF"/>
      </w:pPr>
      <w:r w:rsidRPr="008C18E3">
        <w:t>Figure 6.</w:t>
      </w:r>
      <w:r>
        <w:t>1.3.1</w:t>
      </w:r>
      <w:r w:rsidRPr="008C18E3">
        <w:t xml:space="preserve">-1: </w:t>
      </w:r>
      <w:r>
        <w:t xml:space="preserve">Resource </w:t>
      </w:r>
      <w:r w:rsidRPr="008C18E3">
        <w:t xml:space="preserve">URI structure of the </w:t>
      </w:r>
      <w:del w:id="88" w:author="A. EL MOATAMID" w:date="2020-01-27T13:20:00Z">
        <w:r w:rsidDel="00925FB1">
          <w:delText>&lt;xyz &gt;</w:delText>
        </w:r>
      </w:del>
      <w:proofErr w:type="spellStart"/>
      <w:ins w:id="89" w:author="A. EL MOATAMID" w:date="2020-01-27T13:20:00Z">
        <w:r w:rsidR="00925FB1">
          <w:t>Nsoraf</w:t>
        </w:r>
      </w:ins>
      <w:ins w:id="90" w:author="A. EL MOATAMID" w:date="2020-02-13T08:53:00Z">
        <w:r w:rsidR="00502D0E">
          <w:t>_SOR</w:t>
        </w:r>
      </w:ins>
      <w:proofErr w:type="spellEnd"/>
      <w:r w:rsidRPr="008C18E3">
        <w:t xml:space="preserve"> API</w:t>
      </w:r>
    </w:p>
    <w:p w:rsidR="00DB05AB" w:rsidRDefault="00DB05AB" w:rsidP="00DB05AB">
      <w:r>
        <w:t>Table 6.1.3.1-1 provides an overview of the resources and applicable HTTP methods.</w:t>
      </w:r>
    </w:p>
    <w:p w:rsidR="00DB05AB" w:rsidRPr="00384E92" w:rsidRDefault="00DB05AB" w:rsidP="00DB05AB">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9"/>
        <w:gridCol w:w="3499"/>
        <w:gridCol w:w="957"/>
        <w:gridCol w:w="3193"/>
        <w:tblGridChange w:id="91">
          <w:tblGrid>
            <w:gridCol w:w="1979"/>
            <w:gridCol w:w="604"/>
            <w:gridCol w:w="2895"/>
            <w:gridCol w:w="957"/>
            <w:gridCol w:w="3193"/>
          </w:tblGrid>
        </w:tblGridChange>
      </w:tblGrid>
      <w:tr w:rsidR="00DB05AB" w:rsidRPr="00384E92" w:rsidTr="00502D0E">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rsidRPr="008C18E3">
              <w:t>Resource name</w:t>
            </w:r>
          </w:p>
        </w:tc>
        <w:tc>
          <w:tcPr>
            <w:tcW w:w="18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rsidRPr="008C18E3">
              <w:t>HTTP method</w:t>
            </w:r>
            <w:r>
              <w:t xml:space="preserve">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t>Description</w:t>
            </w:r>
          </w:p>
        </w:tc>
      </w:tr>
      <w:tr w:rsidR="00DB05AB" w:rsidRPr="00384E92" w:rsidDel="001D2BA6"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92" w:author="A. EL MOATAMID" w:date="2020-01-27T13:2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del w:id="93" w:author="A. EL MOATAMID" w:date="2020-01-27T13:40:00Z"/>
          <w:trPrChange w:id="94" w:author="A. EL MOATAMID" w:date="2020-01-27T13:26:00Z">
            <w:trPr>
              <w:jc w:val="center"/>
            </w:trPr>
          </w:trPrChange>
        </w:trPr>
        <w:tc>
          <w:tcPr>
            <w:tcW w:w="1028" w:type="pct"/>
            <w:tcBorders>
              <w:top w:val="single" w:sz="4" w:space="0" w:color="auto"/>
              <w:left w:val="single" w:sz="4" w:space="0" w:color="auto"/>
              <w:bottom w:val="single" w:sz="4" w:space="0" w:color="auto"/>
              <w:right w:val="single" w:sz="4" w:space="0" w:color="auto"/>
            </w:tcBorders>
            <w:hideMark/>
            <w:tcPrChange w:id="95" w:author="A. EL MOATAMID" w:date="2020-01-27T13:26:00Z">
              <w:tcPr>
                <w:tcW w:w="1341" w:type="pct"/>
                <w:gridSpan w:val="2"/>
                <w:tcBorders>
                  <w:top w:val="single" w:sz="4" w:space="0" w:color="auto"/>
                  <w:left w:val="single" w:sz="4" w:space="0" w:color="auto"/>
                  <w:right w:val="single" w:sz="4" w:space="0" w:color="auto"/>
                </w:tcBorders>
                <w:hideMark/>
              </w:tcPr>
            </w:tcPrChange>
          </w:tcPr>
          <w:p w:rsidR="00DB05AB" w:rsidRPr="008C18E3" w:rsidDel="001D2BA6" w:rsidRDefault="00DB05AB" w:rsidP="00814B7A">
            <w:pPr>
              <w:pStyle w:val="TAL"/>
              <w:rPr>
                <w:del w:id="96" w:author="A. EL MOATAMID" w:date="2020-01-27T13:40:00Z"/>
              </w:rPr>
            </w:pPr>
            <w:del w:id="97" w:author="A. EL MOATAMID" w:date="2020-01-27T13:22:00Z">
              <w:r w:rsidRPr="008C18E3" w:rsidDel="00AD4D87">
                <w:delText>&lt;Resource name&gt;</w:delText>
              </w:r>
            </w:del>
          </w:p>
        </w:tc>
        <w:tc>
          <w:tcPr>
            <w:tcW w:w="1817" w:type="pct"/>
            <w:tcBorders>
              <w:top w:val="single" w:sz="4" w:space="0" w:color="auto"/>
              <w:left w:val="single" w:sz="4" w:space="0" w:color="auto"/>
              <w:bottom w:val="single" w:sz="4" w:space="0" w:color="auto"/>
              <w:right w:val="single" w:sz="4" w:space="0" w:color="auto"/>
            </w:tcBorders>
            <w:hideMark/>
            <w:tcPrChange w:id="98" w:author="A. EL MOATAMID" w:date="2020-01-27T13:26:00Z">
              <w:tcPr>
                <w:tcW w:w="1503" w:type="pct"/>
                <w:tcBorders>
                  <w:top w:val="single" w:sz="4" w:space="0" w:color="auto"/>
                  <w:left w:val="single" w:sz="4" w:space="0" w:color="auto"/>
                  <w:right w:val="single" w:sz="4" w:space="0" w:color="auto"/>
                </w:tcBorders>
                <w:hideMark/>
              </w:tcPr>
            </w:tcPrChange>
          </w:tcPr>
          <w:p w:rsidR="00DB05AB" w:rsidRPr="008C18E3" w:rsidDel="001D2BA6" w:rsidRDefault="00DB05AB" w:rsidP="00FD2EA1">
            <w:pPr>
              <w:pStyle w:val="TAL"/>
              <w:rPr>
                <w:del w:id="99" w:author="A. EL MOATAMID" w:date="2020-01-27T13:40:00Z"/>
              </w:rPr>
            </w:pPr>
            <w:del w:id="100" w:author="A. EL MOATAMID" w:date="2020-01-27T13:23:00Z">
              <w:r w:rsidRPr="008C18E3" w:rsidDel="00AD4D87">
                <w:delText>&lt;relative URI below root&gt;</w:delText>
              </w:r>
            </w:del>
          </w:p>
        </w:tc>
        <w:tc>
          <w:tcPr>
            <w:tcW w:w="497" w:type="pct"/>
            <w:tcBorders>
              <w:top w:val="single" w:sz="4" w:space="0" w:color="auto"/>
              <w:left w:val="single" w:sz="4" w:space="0" w:color="auto"/>
              <w:bottom w:val="single" w:sz="4" w:space="0" w:color="auto"/>
              <w:right w:val="single" w:sz="4" w:space="0" w:color="auto"/>
            </w:tcBorders>
            <w:hideMark/>
            <w:tcPrChange w:id="101" w:author="A. EL MOATAMID" w:date="2020-01-27T13:26:00Z">
              <w:tcPr>
                <w:tcW w:w="497" w:type="pct"/>
                <w:tcBorders>
                  <w:top w:val="single" w:sz="4" w:space="0" w:color="auto"/>
                  <w:left w:val="single" w:sz="4" w:space="0" w:color="auto"/>
                  <w:bottom w:val="single" w:sz="4" w:space="0" w:color="auto"/>
                  <w:right w:val="single" w:sz="4" w:space="0" w:color="auto"/>
                </w:tcBorders>
                <w:hideMark/>
              </w:tcPr>
            </w:tcPrChange>
          </w:tcPr>
          <w:p w:rsidR="00DB05AB" w:rsidRPr="008C18E3" w:rsidDel="001D2BA6" w:rsidRDefault="00DB05AB" w:rsidP="00814B7A">
            <w:pPr>
              <w:pStyle w:val="TAL"/>
              <w:rPr>
                <w:del w:id="102" w:author="A. EL MOATAMID" w:date="2020-01-27T13:40:00Z"/>
              </w:rPr>
            </w:pPr>
            <w:del w:id="103" w:author="A. EL MOATAMID" w:date="2020-01-27T13:40:00Z">
              <w:r w:rsidRPr="008C18E3" w:rsidDel="001D2BA6">
                <w:delText>GET</w:delText>
              </w:r>
            </w:del>
          </w:p>
        </w:tc>
        <w:tc>
          <w:tcPr>
            <w:tcW w:w="1658" w:type="pct"/>
            <w:tcBorders>
              <w:top w:val="single" w:sz="4" w:space="0" w:color="auto"/>
              <w:left w:val="single" w:sz="4" w:space="0" w:color="auto"/>
              <w:bottom w:val="single" w:sz="4" w:space="0" w:color="auto"/>
              <w:right w:val="single" w:sz="4" w:space="0" w:color="auto"/>
            </w:tcBorders>
            <w:hideMark/>
            <w:tcPrChange w:id="104" w:author="A. EL MOATAMID" w:date="2020-01-27T13:26:00Z">
              <w:tcPr>
                <w:tcW w:w="1658" w:type="pct"/>
                <w:tcBorders>
                  <w:top w:val="single" w:sz="4" w:space="0" w:color="auto"/>
                  <w:left w:val="single" w:sz="4" w:space="0" w:color="auto"/>
                  <w:bottom w:val="single" w:sz="4" w:space="0" w:color="auto"/>
                  <w:right w:val="single" w:sz="4" w:space="0" w:color="auto"/>
                </w:tcBorders>
                <w:hideMark/>
              </w:tcPr>
            </w:tcPrChange>
          </w:tcPr>
          <w:p w:rsidR="00DB05AB" w:rsidRPr="008C18E3" w:rsidDel="001D2BA6" w:rsidRDefault="00DB05AB" w:rsidP="0088670A">
            <w:pPr>
              <w:pStyle w:val="TAL"/>
              <w:rPr>
                <w:del w:id="105" w:author="A. EL MOATAMID" w:date="2020-01-27T13:40:00Z"/>
              </w:rPr>
            </w:pPr>
            <w:del w:id="106" w:author="A. EL MOATAMID" w:date="2020-01-27T13:32:00Z">
              <w:r w:rsidRPr="008C18E3" w:rsidDel="0088670A">
                <w:delText>&lt;Operation executed by GET&gt;</w:delText>
              </w:r>
            </w:del>
          </w:p>
        </w:tc>
      </w:tr>
      <w:tr w:rsidR="00AD4D87" w:rsidRPr="00384E92"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07" w:author="A. EL MOATAMID" w:date="2020-01-27T13:2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08" w:author="A. EL MOATAMID" w:date="2020-01-27T13:26:00Z"/>
          <w:trPrChange w:id="109" w:author="A. EL MOATAMID" w:date="2020-01-27T13:26:00Z">
            <w:trPr>
              <w:jc w:val="center"/>
            </w:trPr>
          </w:trPrChange>
        </w:trPr>
        <w:tc>
          <w:tcPr>
            <w:tcW w:w="1028" w:type="pct"/>
            <w:tcBorders>
              <w:top w:val="single" w:sz="4" w:space="0" w:color="auto"/>
              <w:left w:val="single" w:sz="4" w:space="0" w:color="auto"/>
              <w:bottom w:val="single" w:sz="4" w:space="0" w:color="auto"/>
              <w:right w:val="single" w:sz="4" w:space="0" w:color="auto"/>
            </w:tcBorders>
            <w:tcPrChange w:id="110" w:author="A. EL MOATAMID" w:date="2020-01-27T13:26:00Z">
              <w:tcPr>
                <w:tcW w:w="1341" w:type="pct"/>
                <w:gridSpan w:val="2"/>
                <w:tcBorders>
                  <w:top w:val="single" w:sz="4" w:space="0" w:color="auto"/>
                  <w:left w:val="single" w:sz="4" w:space="0" w:color="auto"/>
                  <w:right w:val="single" w:sz="4" w:space="0" w:color="auto"/>
                </w:tcBorders>
              </w:tcPr>
            </w:tcPrChange>
          </w:tcPr>
          <w:p w:rsidR="00AD4D87" w:rsidRDefault="00AD4D87" w:rsidP="00814B7A">
            <w:pPr>
              <w:pStyle w:val="TAL"/>
              <w:rPr>
                <w:ins w:id="111" w:author="A. EL MOATAMID" w:date="2020-01-27T13:35:00Z"/>
              </w:rPr>
            </w:pPr>
            <w:proofErr w:type="spellStart"/>
            <w:ins w:id="112" w:author="A. EL MOATAMID" w:date="2020-01-27T13:27:00Z">
              <w:r>
                <w:t>s</w:t>
              </w:r>
            </w:ins>
            <w:ins w:id="113" w:author="A. EL MOATAMID" w:date="2020-01-27T13:26:00Z">
              <w:r>
                <w:t>or</w:t>
              </w:r>
              <w:proofErr w:type="spellEnd"/>
              <w:r>
                <w:t>-info</w:t>
              </w:r>
            </w:ins>
            <w:ins w:id="114" w:author="A. EL MOATAMID" w:date="2020-01-29T22:44:00Z">
              <w:r w:rsidR="006B1FA9">
                <w:t>rmation</w:t>
              </w:r>
            </w:ins>
          </w:p>
          <w:p w:rsidR="0088670A" w:rsidRPr="006A7EE2" w:rsidRDefault="0088670A" w:rsidP="00814B7A">
            <w:pPr>
              <w:pStyle w:val="TAL"/>
              <w:rPr>
                <w:ins w:id="115" w:author="A. EL MOATAMID" w:date="2020-01-27T13:26:00Z"/>
              </w:rPr>
            </w:pPr>
            <w:ins w:id="116" w:author="A. EL MOATAMID" w:date="2020-01-27T13:35:00Z">
              <w:r>
                <w:t>(Document)</w:t>
              </w:r>
            </w:ins>
          </w:p>
        </w:tc>
        <w:tc>
          <w:tcPr>
            <w:tcW w:w="1817" w:type="pct"/>
            <w:tcBorders>
              <w:top w:val="single" w:sz="4" w:space="0" w:color="auto"/>
              <w:left w:val="single" w:sz="4" w:space="0" w:color="auto"/>
              <w:bottom w:val="single" w:sz="4" w:space="0" w:color="auto"/>
              <w:right w:val="single" w:sz="4" w:space="0" w:color="auto"/>
            </w:tcBorders>
            <w:tcPrChange w:id="117" w:author="A. EL MOATAMID" w:date="2020-01-27T13:26:00Z">
              <w:tcPr>
                <w:tcW w:w="1503" w:type="pct"/>
                <w:tcBorders>
                  <w:top w:val="single" w:sz="4" w:space="0" w:color="auto"/>
                  <w:left w:val="single" w:sz="4" w:space="0" w:color="auto"/>
                  <w:right w:val="single" w:sz="4" w:space="0" w:color="auto"/>
                </w:tcBorders>
              </w:tcPr>
            </w:tcPrChange>
          </w:tcPr>
          <w:p w:rsidR="00AD4D87" w:rsidRPr="006A7EE2" w:rsidRDefault="00FD2EA1" w:rsidP="00502D0E">
            <w:pPr>
              <w:pStyle w:val="TAL"/>
              <w:rPr>
                <w:ins w:id="118" w:author="A. EL MOATAMID" w:date="2020-01-27T13:26:00Z"/>
              </w:rPr>
            </w:pPr>
            <w:ins w:id="119" w:author="A. EL MOATAMID" w:date="2020-01-27T13:28:00Z">
              <w:r w:rsidRPr="00544965">
                <w:t>{</w:t>
              </w:r>
              <w:proofErr w:type="spellStart"/>
              <w:r w:rsidRPr="00544965">
                <w:t>apiRoot</w:t>
              </w:r>
              <w:proofErr w:type="spellEnd"/>
              <w:r w:rsidRPr="00544965">
                <w:t>}/</w:t>
              </w:r>
              <w:proofErr w:type="spellStart"/>
              <w:r w:rsidRPr="00544965">
                <w:t>n</w:t>
              </w:r>
              <w:r>
                <w:t>soraf</w:t>
              </w:r>
              <w:r w:rsidRPr="00544965">
                <w:t>-</w:t>
              </w:r>
            </w:ins>
            <w:ins w:id="120" w:author="A. EL MOATAMID" w:date="2020-02-13T08:54:00Z">
              <w:r w:rsidR="00502D0E">
                <w:t>sor</w:t>
              </w:r>
            </w:ins>
            <w:proofErr w:type="spellEnd"/>
            <w:ins w:id="121" w:author="A. EL MOATAMID" w:date="2020-01-27T13:28:00Z">
              <w:r w:rsidRPr="00544965">
                <w:t>/</w:t>
              </w:r>
            </w:ins>
            <w:ins w:id="122" w:author="A. EL MOATAMID" w:date="2020-01-29T22:10:00Z">
              <w:r w:rsidR="00741CE0" w:rsidRPr="00741CE0">
                <w:t>{</w:t>
              </w:r>
              <w:proofErr w:type="spellStart"/>
              <w:r w:rsidR="00741CE0" w:rsidRPr="00741CE0">
                <w:t>apiVersion</w:t>
              </w:r>
              <w:proofErr w:type="spellEnd"/>
              <w:r w:rsidR="00741CE0" w:rsidRPr="00741CE0">
                <w:t>}</w:t>
              </w:r>
            </w:ins>
            <w:ins w:id="123" w:author="A. EL MOATAMID" w:date="2020-01-27T13:28:00Z">
              <w:r w:rsidRPr="00544965">
                <w:t>/</w:t>
              </w:r>
              <w:r w:rsidRPr="006A7EE2">
                <w:t>{</w:t>
              </w:r>
              <w:proofErr w:type="spellStart"/>
              <w:r w:rsidRPr="006A7EE2">
                <w:t>supi</w:t>
              </w:r>
              <w:proofErr w:type="spellEnd"/>
              <w:r w:rsidRPr="006A7EE2">
                <w:t>}</w:t>
              </w:r>
            </w:ins>
            <w:ins w:id="124" w:author="A. EL MOATAMID" w:date="2020-01-27T13:27:00Z">
              <w:r>
                <w:t>/</w:t>
              </w:r>
              <w:proofErr w:type="spellStart"/>
              <w:r>
                <w:t>sor</w:t>
              </w:r>
              <w:proofErr w:type="spellEnd"/>
              <w:r>
                <w:t>-info</w:t>
              </w:r>
            </w:ins>
            <w:ins w:id="125" w:author="A. EL MOATAMID" w:date="2020-01-29T22:15:00Z">
              <w:r w:rsidR="003D082F">
                <w:t>rmation</w:t>
              </w:r>
            </w:ins>
          </w:p>
        </w:tc>
        <w:tc>
          <w:tcPr>
            <w:tcW w:w="497" w:type="pct"/>
            <w:tcBorders>
              <w:top w:val="single" w:sz="4" w:space="0" w:color="auto"/>
              <w:left w:val="single" w:sz="4" w:space="0" w:color="auto"/>
              <w:bottom w:val="single" w:sz="4" w:space="0" w:color="auto"/>
              <w:right w:val="single" w:sz="4" w:space="0" w:color="auto"/>
            </w:tcBorders>
            <w:tcPrChange w:id="126" w:author="A. EL MOATAMID" w:date="2020-01-27T13:26:00Z">
              <w:tcPr>
                <w:tcW w:w="497" w:type="pct"/>
                <w:tcBorders>
                  <w:top w:val="single" w:sz="4" w:space="0" w:color="auto"/>
                  <w:left w:val="single" w:sz="4" w:space="0" w:color="auto"/>
                  <w:bottom w:val="single" w:sz="4" w:space="0" w:color="auto"/>
                  <w:right w:val="single" w:sz="4" w:space="0" w:color="auto"/>
                </w:tcBorders>
              </w:tcPr>
            </w:tcPrChange>
          </w:tcPr>
          <w:p w:rsidR="00AD4D87" w:rsidRPr="008C18E3" w:rsidRDefault="00FD2EA1" w:rsidP="00814B7A">
            <w:pPr>
              <w:pStyle w:val="TAL"/>
              <w:rPr>
                <w:ins w:id="127" w:author="A. EL MOATAMID" w:date="2020-01-27T13:26:00Z"/>
              </w:rPr>
            </w:pPr>
            <w:ins w:id="128" w:author="A. EL MOATAMID" w:date="2020-01-27T13:28:00Z">
              <w:r>
                <w:t>GET</w:t>
              </w:r>
            </w:ins>
          </w:p>
        </w:tc>
        <w:tc>
          <w:tcPr>
            <w:tcW w:w="1658" w:type="pct"/>
            <w:tcBorders>
              <w:top w:val="single" w:sz="4" w:space="0" w:color="auto"/>
              <w:left w:val="single" w:sz="4" w:space="0" w:color="auto"/>
              <w:bottom w:val="single" w:sz="4" w:space="0" w:color="auto"/>
              <w:right w:val="single" w:sz="4" w:space="0" w:color="auto"/>
            </w:tcBorders>
            <w:tcPrChange w:id="129" w:author="A. EL MOATAMID" w:date="2020-01-27T13:26:00Z">
              <w:tcPr>
                <w:tcW w:w="1658" w:type="pct"/>
                <w:tcBorders>
                  <w:top w:val="single" w:sz="4" w:space="0" w:color="auto"/>
                  <w:left w:val="single" w:sz="4" w:space="0" w:color="auto"/>
                  <w:bottom w:val="single" w:sz="4" w:space="0" w:color="auto"/>
                  <w:right w:val="single" w:sz="4" w:space="0" w:color="auto"/>
                </w:tcBorders>
              </w:tcPr>
            </w:tcPrChange>
          </w:tcPr>
          <w:p w:rsidR="00AD4D87" w:rsidRPr="008C18E3" w:rsidRDefault="0088670A" w:rsidP="00103430">
            <w:pPr>
              <w:pStyle w:val="TAL"/>
              <w:rPr>
                <w:ins w:id="130" w:author="A. EL MOATAMID" w:date="2020-01-27T13:26:00Z"/>
              </w:rPr>
            </w:pPr>
            <w:ins w:id="131" w:author="A. EL MOATAMID" w:date="2020-01-27T13:33:00Z">
              <w:r>
                <w:t>Re</w:t>
              </w:r>
            </w:ins>
            <w:ins w:id="132" w:author="A. EL MOATAMID" w:date="2020-01-27T13:38:00Z">
              <w:r w:rsidR="001D2BA6">
                <w:t>trieve</w:t>
              </w:r>
            </w:ins>
            <w:ins w:id="133" w:author="A. EL MOATAMID" w:date="2020-01-27T13:33:00Z">
              <w:r>
                <w:t xml:space="preserve"> the </w:t>
              </w:r>
              <w:proofErr w:type="spellStart"/>
              <w:r>
                <w:t>SoR</w:t>
              </w:r>
              <w:proofErr w:type="spellEnd"/>
              <w:r>
                <w:t xml:space="preserve"> information.</w:t>
              </w:r>
            </w:ins>
          </w:p>
        </w:tc>
      </w:tr>
      <w:tr w:rsidR="00AD4D87" w:rsidRPr="00384E92"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34" w:author="A. EL MOATAMID" w:date="2020-01-27T13:34: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35" w:author="A. EL MOATAMID" w:date="2020-01-27T13:26:00Z"/>
          <w:trPrChange w:id="136" w:author="A. EL MOATAMID" w:date="2020-01-27T13:34:00Z">
            <w:trPr>
              <w:jc w:val="center"/>
            </w:trPr>
          </w:trPrChange>
        </w:trPr>
        <w:tc>
          <w:tcPr>
            <w:tcW w:w="1028" w:type="pct"/>
            <w:tcBorders>
              <w:top w:val="single" w:sz="4" w:space="0" w:color="auto"/>
              <w:left w:val="single" w:sz="4" w:space="0" w:color="auto"/>
              <w:bottom w:val="single" w:sz="4" w:space="0" w:color="auto"/>
              <w:right w:val="single" w:sz="4" w:space="0" w:color="auto"/>
            </w:tcBorders>
            <w:tcPrChange w:id="137" w:author="A. EL MOATAMID" w:date="2020-01-27T13:34:00Z">
              <w:tcPr>
                <w:tcW w:w="1341" w:type="pct"/>
                <w:gridSpan w:val="2"/>
                <w:tcBorders>
                  <w:top w:val="single" w:sz="4" w:space="0" w:color="auto"/>
                  <w:left w:val="single" w:sz="4" w:space="0" w:color="auto"/>
                  <w:right w:val="single" w:sz="4" w:space="0" w:color="auto"/>
                </w:tcBorders>
              </w:tcPr>
            </w:tcPrChange>
          </w:tcPr>
          <w:p w:rsidR="00AD4D87" w:rsidRDefault="0032731E" w:rsidP="00814B7A">
            <w:pPr>
              <w:pStyle w:val="TAL"/>
              <w:rPr>
                <w:ins w:id="138" w:author="A. EL MOATAMID" w:date="2020-01-27T13:35:00Z"/>
              </w:rPr>
            </w:pPr>
            <w:proofErr w:type="spellStart"/>
            <w:ins w:id="139" w:author="A. EL MOATAMID" w:date="2020-01-27T13:29:00Z">
              <w:r>
                <w:t>sor-ack</w:t>
              </w:r>
            </w:ins>
            <w:proofErr w:type="spellEnd"/>
          </w:p>
          <w:p w:rsidR="0088670A" w:rsidRPr="006A7EE2" w:rsidRDefault="0088670A" w:rsidP="00814B7A">
            <w:pPr>
              <w:pStyle w:val="TAL"/>
              <w:rPr>
                <w:ins w:id="140" w:author="A. EL MOATAMID" w:date="2020-01-27T13:26:00Z"/>
              </w:rPr>
            </w:pPr>
            <w:ins w:id="141" w:author="A. EL MOATAMID" w:date="2020-01-27T13:35:00Z">
              <w:r>
                <w:t>(Document)</w:t>
              </w:r>
            </w:ins>
          </w:p>
        </w:tc>
        <w:tc>
          <w:tcPr>
            <w:tcW w:w="1817" w:type="pct"/>
            <w:tcBorders>
              <w:top w:val="single" w:sz="4" w:space="0" w:color="auto"/>
              <w:left w:val="single" w:sz="4" w:space="0" w:color="auto"/>
              <w:bottom w:val="single" w:sz="4" w:space="0" w:color="auto"/>
              <w:right w:val="single" w:sz="4" w:space="0" w:color="auto"/>
            </w:tcBorders>
            <w:tcPrChange w:id="142" w:author="A. EL MOATAMID" w:date="2020-01-27T13:34:00Z">
              <w:tcPr>
                <w:tcW w:w="1503" w:type="pct"/>
                <w:tcBorders>
                  <w:top w:val="single" w:sz="4" w:space="0" w:color="auto"/>
                  <w:left w:val="single" w:sz="4" w:space="0" w:color="auto"/>
                  <w:right w:val="single" w:sz="4" w:space="0" w:color="auto"/>
                </w:tcBorders>
              </w:tcPr>
            </w:tcPrChange>
          </w:tcPr>
          <w:p w:rsidR="00AD4D87" w:rsidRPr="006A7EE2" w:rsidRDefault="0032731E" w:rsidP="00502D0E">
            <w:pPr>
              <w:pStyle w:val="TAL"/>
              <w:rPr>
                <w:ins w:id="143" w:author="A. EL MOATAMID" w:date="2020-01-27T13:26:00Z"/>
              </w:rPr>
            </w:pPr>
            <w:ins w:id="144" w:author="A. EL MOATAMID" w:date="2020-01-27T13:29:00Z">
              <w:r w:rsidRPr="00544965">
                <w:t>{</w:t>
              </w:r>
              <w:proofErr w:type="spellStart"/>
              <w:r w:rsidRPr="00544965">
                <w:t>apiRoot</w:t>
              </w:r>
              <w:proofErr w:type="spellEnd"/>
              <w:r w:rsidRPr="00544965">
                <w:t>}/</w:t>
              </w:r>
              <w:proofErr w:type="spellStart"/>
              <w:r w:rsidR="00502D0E" w:rsidRPr="00544965">
                <w:t>n</w:t>
              </w:r>
              <w:r w:rsidR="00502D0E">
                <w:t>soraf</w:t>
              </w:r>
              <w:r w:rsidR="00502D0E" w:rsidRPr="00544965">
                <w:t>-</w:t>
              </w:r>
            </w:ins>
            <w:ins w:id="145" w:author="A. EL MOATAMID" w:date="2020-02-13T08:55:00Z">
              <w:r w:rsidR="00502D0E">
                <w:t>sor</w:t>
              </w:r>
            </w:ins>
            <w:proofErr w:type="spellEnd"/>
            <w:ins w:id="146" w:author="A. EL MOATAMID" w:date="2020-01-27T13:29:00Z">
              <w:r w:rsidRPr="00544965">
                <w:t>/</w:t>
              </w:r>
            </w:ins>
            <w:ins w:id="147" w:author="A. EL MOATAMID" w:date="2020-01-29T22:10:00Z">
              <w:r w:rsidR="00741CE0" w:rsidRPr="00741CE0">
                <w:t>{</w:t>
              </w:r>
              <w:proofErr w:type="spellStart"/>
              <w:r w:rsidR="00741CE0" w:rsidRPr="00741CE0">
                <w:t>apiVersion</w:t>
              </w:r>
              <w:proofErr w:type="spellEnd"/>
              <w:r w:rsidR="00741CE0" w:rsidRPr="00741CE0">
                <w:t>}</w:t>
              </w:r>
            </w:ins>
            <w:ins w:id="148" w:author="A. EL MOATAMID" w:date="2020-01-27T13:29:00Z">
              <w:r w:rsidRPr="00544965">
                <w:t>/</w:t>
              </w:r>
              <w:r w:rsidRPr="006A7EE2">
                <w:t>{</w:t>
              </w:r>
              <w:proofErr w:type="spellStart"/>
              <w:r w:rsidRPr="006A7EE2">
                <w:t>supi</w:t>
              </w:r>
              <w:proofErr w:type="spellEnd"/>
              <w:r w:rsidRPr="006A7EE2">
                <w:t>}</w:t>
              </w:r>
              <w:r>
                <w:t>/</w:t>
              </w:r>
              <w:proofErr w:type="spellStart"/>
              <w:r>
                <w:t>sor</w:t>
              </w:r>
              <w:proofErr w:type="spellEnd"/>
              <w:r>
                <w:t>-info</w:t>
              </w:r>
            </w:ins>
            <w:ins w:id="149" w:author="A. EL MOATAMID" w:date="2020-01-29T22:16:00Z">
              <w:r w:rsidR="003D082F">
                <w:t>rmation</w:t>
              </w:r>
            </w:ins>
            <w:ins w:id="150" w:author="A. EL MOATAMID" w:date="2020-01-27T13:30:00Z">
              <w:r>
                <w:t>/</w:t>
              </w:r>
              <w:proofErr w:type="spellStart"/>
              <w:r>
                <w:t>sor-ack</w:t>
              </w:r>
            </w:ins>
            <w:proofErr w:type="spellEnd"/>
          </w:p>
        </w:tc>
        <w:tc>
          <w:tcPr>
            <w:tcW w:w="497" w:type="pct"/>
            <w:tcBorders>
              <w:top w:val="single" w:sz="4" w:space="0" w:color="auto"/>
              <w:left w:val="single" w:sz="4" w:space="0" w:color="auto"/>
              <w:bottom w:val="single" w:sz="4" w:space="0" w:color="auto"/>
              <w:right w:val="single" w:sz="4" w:space="0" w:color="auto"/>
            </w:tcBorders>
            <w:tcPrChange w:id="151" w:author="A. EL MOATAMID" w:date="2020-01-27T13:34:00Z">
              <w:tcPr>
                <w:tcW w:w="497" w:type="pct"/>
                <w:tcBorders>
                  <w:top w:val="single" w:sz="4" w:space="0" w:color="auto"/>
                  <w:left w:val="single" w:sz="4" w:space="0" w:color="auto"/>
                  <w:bottom w:val="single" w:sz="4" w:space="0" w:color="auto"/>
                  <w:right w:val="single" w:sz="4" w:space="0" w:color="auto"/>
                </w:tcBorders>
              </w:tcPr>
            </w:tcPrChange>
          </w:tcPr>
          <w:p w:rsidR="00AD4D87" w:rsidRPr="008C18E3" w:rsidRDefault="0088670A" w:rsidP="00814B7A">
            <w:pPr>
              <w:pStyle w:val="TAL"/>
              <w:rPr>
                <w:ins w:id="152" w:author="A. EL MOATAMID" w:date="2020-01-27T13:26:00Z"/>
              </w:rPr>
            </w:pPr>
            <w:ins w:id="153" w:author="A. EL MOATAMID" w:date="2020-01-27T13:30:00Z">
              <w:r>
                <w:t>PUT</w:t>
              </w:r>
            </w:ins>
          </w:p>
        </w:tc>
        <w:tc>
          <w:tcPr>
            <w:tcW w:w="1658" w:type="pct"/>
            <w:tcBorders>
              <w:top w:val="single" w:sz="4" w:space="0" w:color="auto"/>
              <w:left w:val="single" w:sz="4" w:space="0" w:color="auto"/>
              <w:bottom w:val="single" w:sz="4" w:space="0" w:color="auto"/>
              <w:right w:val="single" w:sz="4" w:space="0" w:color="auto"/>
            </w:tcBorders>
            <w:tcPrChange w:id="154" w:author="A. EL MOATAMID" w:date="2020-01-27T13:34:00Z">
              <w:tcPr>
                <w:tcW w:w="1658" w:type="pct"/>
                <w:tcBorders>
                  <w:top w:val="single" w:sz="4" w:space="0" w:color="auto"/>
                  <w:left w:val="single" w:sz="4" w:space="0" w:color="auto"/>
                  <w:bottom w:val="single" w:sz="4" w:space="0" w:color="auto"/>
                  <w:right w:val="single" w:sz="4" w:space="0" w:color="auto"/>
                </w:tcBorders>
              </w:tcPr>
            </w:tcPrChange>
          </w:tcPr>
          <w:p w:rsidR="00AD4D87" w:rsidRPr="008C18E3" w:rsidRDefault="0088670A" w:rsidP="00C459A3">
            <w:pPr>
              <w:pStyle w:val="TAL"/>
              <w:rPr>
                <w:ins w:id="155" w:author="A. EL MOATAMID" w:date="2020-01-27T13:26:00Z"/>
              </w:rPr>
            </w:pPr>
            <w:ins w:id="156" w:author="A. EL MOATAMID" w:date="2020-01-27T13:33:00Z">
              <w:r>
                <w:t>Inform the SOR-AF of the reception</w:t>
              </w:r>
            </w:ins>
            <w:ins w:id="157" w:author="A. EL MOATAMID" w:date="2020-02-13T09:00:00Z">
              <w:r w:rsidR="00C459A3">
                <w:t xml:space="preserve"> status</w:t>
              </w:r>
            </w:ins>
            <w:ins w:id="158" w:author="A. EL MOATAMID" w:date="2020-01-27T13:33:00Z">
              <w:r>
                <w:t xml:space="preserve"> of the</w:t>
              </w:r>
            </w:ins>
            <w:ins w:id="159" w:author="A. EL MOATAMID" w:date="2020-02-13T09:00:00Z">
              <w:r w:rsidR="00C459A3">
                <w:t xml:space="preserve"> Acknowledgment of successful reception of</w:t>
              </w:r>
            </w:ins>
            <w:ins w:id="160" w:author="A. EL MOATAMID" w:date="2020-01-27T13:33:00Z">
              <w:r>
                <w:t xml:space="preserve"> </w:t>
              </w:r>
              <w:proofErr w:type="spellStart"/>
              <w:r>
                <w:t>SoR</w:t>
              </w:r>
              <w:proofErr w:type="spellEnd"/>
              <w:r>
                <w:t xml:space="preserve"> information by the UE.</w:t>
              </w:r>
            </w:ins>
          </w:p>
        </w:tc>
      </w:tr>
      <w:tr w:rsidR="0088670A" w:rsidRPr="00384E92" w:rsidDel="007E2A53"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61" w:author="A. EL MOATAMID" w:date="2020-01-27T13:3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62" w:author="A. EL MOATAMID" w:date="2020-01-27T13:34:00Z"/>
          <w:del w:id="163" w:author="A. EL MOATAMID v1" w:date="2020-02-18T16:09:00Z"/>
          <w:trPrChange w:id="164" w:author="A. EL MOATAMID" w:date="2020-01-27T13:36:00Z">
            <w:trPr>
              <w:jc w:val="center"/>
            </w:trPr>
          </w:trPrChange>
        </w:trPr>
        <w:tc>
          <w:tcPr>
            <w:tcW w:w="1028" w:type="pct"/>
            <w:tcBorders>
              <w:top w:val="single" w:sz="4" w:space="0" w:color="auto"/>
              <w:left w:val="single" w:sz="4" w:space="0" w:color="auto"/>
              <w:bottom w:val="single" w:sz="4" w:space="0" w:color="auto"/>
              <w:right w:val="single" w:sz="4" w:space="0" w:color="auto"/>
            </w:tcBorders>
            <w:tcPrChange w:id="165" w:author="A. EL MOATAMID" w:date="2020-01-27T13:36:00Z">
              <w:tcPr>
                <w:tcW w:w="1341" w:type="pct"/>
                <w:gridSpan w:val="2"/>
                <w:tcBorders>
                  <w:top w:val="single" w:sz="4" w:space="0" w:color="auto"/>
                  <w:left w:val="single" w:sz="4" w:space="0" w:color="auto"/>
                  <w:right w:val="single" w:sz="4" w:space="0" w:color="auto"/>
                </w:tcBorders>
              </w:tcPr>
            </w:tcPrChange>
          </w:tcPr>
          <w:p w:rsidR="0088670A" w:rsidDel="007E2A53" w:rsidRDefault="0088670A" w:rsidP="00814B7A">
            <w:pPr>
              <w:pStyle w:val="TAL"/>
              <w:rPr>
                <w:ins w:id="166" w:author="A. EL MOATAMID" w:date="2020-01-27T13:35:00Z"/>
                <w:del w:id="167" w:author="A. EL MOATAMID v1" w:date="2020-02-18T16:09:00Z"/>
              </w:rPr>
            </w:pPr>
            <w:ins w:id="168" w:author="A. EL MOATAMID" w:date="2020-01-27T13:34:00Z">
              <w:del w:id="169" w:author="A. EL MOATAMID v1" w:date="2020-02-18T16:09:00Z">
                <w:r w:rsidDel="007E2A53">
                  <w:delText>sor-subscriptions</w:delText>
                </w:r>
              </w:del>
            </w:ins>
          </w:p>
          <w:p w:rsidR="0088670A" w:rsidDel="007E2A53" w:rsidRDefault="0088670A" w:rsidP="00814B7A">
            <w:pPr>
              <w:pStyle w:val="TAL"/>
              <w:rPr>
                <w:ins w:id="170" w:author="A. EL MOATAMID" w:date="2020-01-27T13:34:00Z"/>
                <w:del w:id="171" w:author="A. EL MOATAMID v1" w:date="2020-02-18T16:09:00Z"/>
              </w:rPr>
            </w:pPr>
            <w:ins w:id="172" w:author="A. EL MOATAMID" w:date="2020-01-27T13:35:00Z">
              <w:del w:id="173" w:author="A. EL MOATAMID v1" w:date="2020-02-18T16:09:00Z">
                <w:r w:rsidDel="007E2A53">
                  <w:delText>(Collection)</w:delText>
                </w:r>
              </w:del>
            </w:ins>
          </w:p>
        </w:tc>
        <w:tc>
          <w:tcPr>
            <w:tcW w:w="1817" w:type="pct"/>
            <w:tcBorders>
              <w:top w:val="single" w:sz="4" w:space="0" w:color="auto"/>
              <w:left w:val="single" w:sz="4" w:space="0" w:color="auto"/>
              <w:bottom w:val="single" w:sz="4" w:space="0" w:color="auto"/>
              <w:right w:val="single" w:sz="4" w:space="0" w:color="auto"/>
            </w:tcBorders>
            <w:tcPrChange w:id="174" w:author="A. EL MOATAMID" w:date="2020-01-27T13:36:00Z">
              <w:tcPr>
                <w:tcW w:w="1503" w:type="pct"/>
                <w:tcBorders>
                  <w:top w:val="single" w:sz="4" w:space="0" w:color="auto"/>
                  <w:left w:val="single" w:sz="4" w:space="0" w:color="auto"/>
                  <w:right w:val="single" w:sz="4" w:space="0" w:color="auto"/>
                </w:tcBorders>
              </w:tcPr>
            </w:tcPrChange>
          </w:tcPr>
          <w:p w:rsidR="0088670A" w:rsidRPr="00544965" w:rsidDel="007E2A53" w:rsidRDefault="0088670A" w:rsidP="00502D0E">
            <w:pPr>
              <w:pStyle w:val="TAL"/>
              <w:rPr>
                <w:ins w:id="175" w:author="A. EL MOATAMID" w:date="2020-01-27T13:34:00Z"/>
                <w:del w:id="176" w:author="A. EL MOATAMID v1" w:date="2020-02-18T16:09:00Z"/>
              </w:rPr>
            </w:pPr>
            <w:ins w:id="177" w:author="A. EL MOATAMID" w:date="2020-01-27T13:34:00Z">
              <w:del w:id="178" w:author="A. EL MOATAMID v1" w:date="2020-02-18T16:09:00Z">
                <w:r w:rsidRPr="00544965" w:rsidDel="007E2A53">
                  <w:delText>{apiRoot}/n</w:delText>
                </w:r>
                <w:r w:rsidDel="007E2A53">
                  <w:delText>soraf</w:delText>
                </w:r>
                <w:r w:rsidRPr="00544965" w:rsidDel="007E2A53">
                  <w:delText>-</w:delText>
                </w:r>
              </w:del>
            </w:ins>
            <w:ins w:id="179" w:author="A. EL MOATAMID" w:date="2020-02-13T08:55:00Z">
              <w:del w:id="180" w:author="A. EL MOATAMID v1" w:date="2020-02-18T16:09:00Z">
                <w:r w:rsidR="00502D0E" w:rsidDel="007E2A53">
                  <w:delText>sor</w:delText>
                </w:r>
              </w:del>
            </w:ins>
            <w:ins w:id="181" w:author="A. EL MOATAMID" w:date="2020-01-27T13:34:00Z">
              <w:del w:id="182" w:author="A. EL MOATAMID v1" w:date="2020-02-18T16:09:00Z">
                <w:r w:rsidRPr="00544965" w:rsidDel="007E2A53">
                  <w:delText>/</w:delText>
                </w:r>
              </w:del>
            </w:ins>
            <w:ins w:id="183" w:author="A. EL MOATAMID" w:date="2020-01-29T22:10:00Z">
              <w:del w:id="184" w:author="A. EL MOATAMID v1" w:date="2020-02-18T16:09:00Z">
                <w:r w:rsidR="00741CE0" w:rsidRPr="00741CE0" w:rsidDel="007E2A53">
                  <w:delText>{apiVersion}</w:delText>
                </w:r>
              </w:del>
            </w:ins>
            <w:ins w:id="185" w:author="A. EL MOATAMID" w:date="2020-01-27T13:34:00Z">
              <w:del w:id="186" w:author="A. EL MOATAMID v1" w:date="2020-02-18T16:09:00Z">
                <w:r w:rsidRPr="00544965" w:rsidDel="007E2A53">
                  <w:delText>/</w:delText>
                </w:r>
                <w:r w:rsidRPr="006A7EE2" w:rsidDel="007E2A53">
                  <w:delText>{supi}</w:delText>
                </w:r>
                <w:r w:rsidDel="007E2A53">
                  <w:delText>/sor-subscriptions</w:delText>
                </w:r>
              </w:del>
            </w:ins>
          </w:p>
        </w:tc>
        <w:tc>
          <w:tcPr>
            <w:tcW w:w="497" w:type="pct"/>
            <w:tcBorders>
              <w:top w:val="single" w:sz="4" w:space="0" w:color="auto"/>
              <w:left w:val="single" w:sz="4" w:space="0" w:color="auto"/>
              <w:bottom w:val="single" w:sz="4" w:space="0" w:color="auto"/>
              <w:right w:val="single" w:sz="4" w:space="0" w:color="auto"/>
            </w:tcBorders>
            <w:tcPrChange w:id="187" w:author="A. EL MOATAMID" w:date="2020-01-27T13:36:00Z">
              <w:tcPr>
                <w:tcW w:w="497" w:type="pct"/>
                <w:tcBorders>
                  <w:top w:val="single" w:sz="4" w:space="0" w:color="auto"/>
                  <w:left w:val="single" w:sz="4" w:space="0" w:color="auto"/>
                  <w:bottom w:val="single" w:sz="4" w:space="0" w:color="auto"/>
                  <w:right w:val="single" w:sz="4" w:space="0" w:color="auto"/>
                </w:tcBorders>
              </w:tcPr>
            </w:tcPrChange>
          </w:tcPr>
          <w:p w:rsidR="0088670A" w:rsidDel="007E2A53" w:rsidRDefault="001D2BA6" w:rsidP="00814B7A">
            <w:pPr>
              <w:pStyle w:val="TAL"/>
              <w:rPr>
                <w:ins w:id="188" w:author="A. EL MOATAMID" w:date="2020-01-27T13:34:00Z"/>
                <w:del w:id="189" w:author="A. EL MOATAMID v1" w:date="2020-02-18T16:09:00Z"/>
              </w:rPr>
            </w:pPr>
            <w:ins w:id="190" w:author="A. EL MOATAMID" w:date="2020-01-27T13:37:00Z">
              <w:del w:id="191" w:author="A. EL MOATAMID v1" w:date="2020-02-18T16:09:00Z">
                <w:r w:rsidDel="007E2A53">
                  <w:delText>POST</w:delText>
                </w:r>
              </w:del>
            </w:ins>
          </w:p>
        </w:tc>
        <w:tc>
          <w:tcPr>
            <w:tcW w:w="1658" w:type="pct"/>
            <w:tcBorders>
              <w:top w:val="single" w:sz="4" w:space="0" w:color="auto"/>
              <w:left w:val="single" w:sz="4" w:space="0" w:color="auto"/>
              <w:bottom w:val="single" w:sz="4" w:space="0" w:color="auto"/>
              <w:right w:val="single" w:sz="4" w:space="0" w:color="auto"/>
            </w:tcBorders>
            <w:tcPrChange w:id="192" w:author="A. EL MOATAMID" w:date="2020-01-27T13:36:00Z">
              <w:tcPr>
                <w:tcW w:w="1658" w:type="pct"/>
                <w:tcBorders>
                  <w:top w:val="single" w:sz="4" w:space="0" w:color="auto"/>
                  <w:left w:val="single" w:sz="4" w:space="0" w:color="auto"/>
                  <w:bottom w:val="single" w:sz="4" w:space="0" w:color="auto"/>
                  <w:right w:val="single" w:sz="4" w:space="0" w:color="auto"/>
                </w:tcBorders>
              </w:tcPr>
            </w:tcPrChange>
          </w:tcPr>
          <w:p w:rsidR="0088670A" w:rsidDel="007E2A53" w:rsidRDefault="001D2BA6" w:rsidP="00413DD4">
            <w:pPr>
              <w:pStyle w:val="TAL"/>
              <w:rPr>
                <w:ins w:id="193" w:author="A. EL MOATAMID" w:date="2020-01-27T13:34:00Z"/>
                <w:del w:id="194" w:author="A. EL MOATAMID v1" w:date="2020-02-18T16:09:00Z"/>
              </w:rPr>
            </w:pPr>
            <w:ins w:id="195" w:author="A. EL MOATAMID" w:date="2020-01-27T13:39:00Z">
              <w:del w:id="196" w:author="A. EL MOATAMID v1" w:date="2020-02-18T16:09:00Z">
                <w:r w:rsidRPr="006A7EE2" w:rsidDel="007E2A53">
                  <w:delText>Create a subscription</w:delText>
                </w:r>
                <w:r w:rsidDel="007E2A53">
                  <w:delText xml:space="preserve"> to notifications of SoR information data change for </w:delText>
                </w:r>
              </w:del>
            </w:ins>
            <w:ins w:id="197" w:author="A. EL MOATAMID" w:date="2020-02-03T11:00:00Z">
              <w:del w:id="198" w:author="A. EL MOATAMID v1" w:date="2020-02-18T16:09:00Z">
                <w:r w:rsidR="00413DD4" w:rsidDel="007E2A53">
                  <w:delText>the</w:delText>
                </w:r>
              </w:del>
            </w:ins>
            <w:ins w:id="199" w:author="A. EL MOATAMID" w:date="2020-01-27T13:39:00Z">
              <w:del w:id="200" w:author="A. EL MOATAMID v1" w:date="2020-02-18T16:09:00Z">
                <w:r w:rsidDel="007E2A53">
                  <w:delText xml:space="preserve"> UE.</w:delText>
                </w:r>
              </w:del>
            </w:ins>
          </w:p>
        </w:tc>
      </w:tr>
      <w:tr w:rsidR="0033796E" w:rsidRPr="00384E92" w:rsidDel="007E2A53" w:rsidTr="00502D0E">
        <w:trPr>
          <w:jc w:val="center"/>
          <w:ins w:id="201" w:author="A. EL MOATAMID" w:date="2020-01-27T13:36:00Z"/>
          <w:del w:id="202" w:author="A. EL MOATAMID v1" w:date="2020-02-18T16:09:00Z"/>
        </w:trPr>
        <w:tc>
          <w:tcPr>
            <w:tcW w:w="1028" w:type="pct"/>
            <w:tcBorders>
              <w:top w:val="single" w:sz="4" w:space="0" w:color="auto"/>
              <w:left w:val="single" w:sz="4" w:space="0" w:color="auto"/>
              <w:right w:val="single" w:sz="4" w:space="0" w:color="auto"/>
            </w:tcBorders>
          </w:tcPr>
          <w:p w:rsidR="0033796E" w:rsidDel="007E2A53" w:rsidRDefault="0033796E" w:rsidP="00814B7A">
            <w:pPr>
              <w:pStyle w:val="TAL"/>
              <w:rPr>
                <w:ins w:id="203" w:author="A. EL MOATAMID" w:date="2020-01-27T13:36:00Z"/>
                <w:del w:id="204" w:author="A. EL MOATAMID v1" w:date="2020-02-18T16:09:00Z"/>
              </w:rPr>
            </w:pPr>
            <w:ins w:id="205" w:author="A. EL MOATAMID" w:date="2020-01-27T13:36:00Z">
              <w:del w:id="206" w:author="A. EL MOATAMID v1" w:date="2020-02-18T16:09:00Z">
                <w:r w:rsidRPr="006A7EE2" w:rsidDel="007E2A53">
                  <w:delText>Individual subscription</w:delText>
                </w:r>
                <w:r w:rsidRPr="006A7EE2" w:rsidDel="007E2A53">
                  <w:br/>
                  <w:delText>(Document)</w:delText>
                </w:r>
              </w:del>
            </w:ins>
          </w:p>
        </w:tc>
        <w:tc>
          <w:tcPr>
            <w:tcW w:w="1817" w:type="pct"/>
            <w:tcBorders>
              <w:top w:val="single" w:sz="4" w:space="0" w:color="auto"/>
              <w:left w:val="single" w:sz="4" w:space="0" w:color="auto"/>
              <w:right w:val="single" w:sz="4" w:space="0" w:color="auto"/>
            </w:tcBorders>
          </w:tcPr>
          <w:p w:rsidR="0033796E" w:rsidRPr="00544965" w:rsidDel="007E2A53" w:rsidRDefault="0033796E" w:rsidP="00502D0E">
            <w:pPr>
              <w:pStyle w:val="TAL"/>
              <w:rPr>
                <w:ins w:id="207" w:author="A. EL MOATAMID" w:date="2020-01-27T13:36:00Z"/>
                <w:del w:id="208" w:author="A. EL MOATAMID v1" w:date="2020-02-18T16:09:00Z"/>
              </w:rPr>
            </w:pPr>
            <w:ins w:id="209" w:author="A. EL MOATAMID" w:date="2020-01-27T13:36:00Z">
              <w:del w:id="210" w:author="A. EL MOATAMID v1" w:date="2020-02-18T16:09:00Z">
                <w:r w:rsidRPr="00544965" w:rsidDel="007E2A53">
                  <w:delText>{apiRoot}/n</w:delText>
                </w:r>
                <w:r w:rsidDel="007E2A53">
                  <w:delText>soraf</w:delText>
                </w:r>
                <w:r w:rsidRPr="00544965" w:rsidDel="007E2A53">
                  <w:delText>-</w:delText>
                </w:r>
              </w:del>
            </w:ins>
            <w:ins w:id="211" w:author="A. EL MOATAMID" w:date="2020-02-13T08:56:00Z">
              <w:del w:id="212" w:author="A. EL MOATAMID v1" w:date="2020-02-18T16:09:00Z">
                <w:r w:rsidR="00502D0E" w:rsidDel="007E2A53">
                  <w:delText>sor</w:delText>
                </w:r>
              </w:del>
            </w:ins>
            <w:ins w:id="213" w:author="A. EL MOATAMID" w:date="2020-01-27T13:36:00Z">
              <w:del w:id="214" w:author="A. EL MOATAMID v1" w:date="2020-02-18T16:09:00Z">
                <w:r w:rsidRPr="00544965" w:rsidDel="007E2A53">
                  <w:delText>/</w:delText>
                </w:r>
              </w:del>
            </w:ins>
            <w:ins w:id="215" w:author="A. EL MOATAMID" w:date="2020-01-29T22:10:00Z">
              <w:del w:id="216" w:author="A. EL MOATAMID v1" w:date="2020-02-18T16:09:00Z">
                <w:r w:rsidR="00741CE0" w:rsidRPr="00741CE0" w:rsidDel="007E2A53">
                  <w:delText>{apiVersion}</w:delText>
                </w:r>
              </w:del>
            </w:ins>
            <w:ins w:id="217" w:author="A. EL MOATAMID" w:date="2020-01-27T13:36:00Z">
              <w:del w:id="218" w:author="A. EL MOATAMID v1" w:date="2020-02-18T16:09:00Z">
                <w:r w:rsidRPr="00544965" w:rsidDel="007E2A53">
                  <w:delText>/</w:delText>
                </w:r>
                <w:r w:rsidRPr="006A7EE2" w:rsidDel="007E2A53">
                  <w:delText>{supi}</w:delText>
                </w:r>
                <w:r w:rsidDel="007E2A53">
                  <w:delText>/sor-subscriptions/{subscriptionId}</w:delText>
                </w:r>
              </w:del>
            </w:ins>
          </w:p>
        </w:tc>
        <w:tc>
          <w:tcPr>
            <w:tcW w:w="497" w:type="pct"/>
            <w:tcBorders>
              <w:top w:val="single" w:sz="4" w:space="0" w:color="auto"/>
              <w:left w:val="single" w:sz="4" w:space="0" w:color="auto"/>
              <w:bottom w:val="single" w:sz="4" w:space="0" w:color="auto"/>
              <w:right w:val="single" w:sz="4" w:space="0" w:color="auto"/>
            </w:tcBorders>
          </w:tcPr>
          <w:p w:rsidR="0033796E" w:rsidDel="007E2A53" w:rsidRDefault="001D2BA6" w:rsidP="00814B7A">
            <w:pPr>
              <w:pStyle w:val="TAL"/>
              <w:rPr>
                <w:ins w:id="219" w:author="A. EL MOATAMID" w:date="2020-01-27T13:36:00Z"/>
                <w:del w:id="220" w:author="A. EL MOATAMID v1" w:date="2020-02-18T16:09:00Z"/>
              </w:rPr>
            </w:pPr>
            <w:ins w:id="221" w:author="A. EL MOATAMID" w:date="2020-01-27T13:37:00Z">
              <w:del w:id="222" w:author="A. EL MOATAMID v1" w:date="2020-02-18T16:09:00Z">
                <w:r w:rsidDel="007E2A53">
                  <w:delText>DELETE</w:delText>
                </w:r>
              </w:del>
            </w:ins>
          </w:p>
        </w:tc>
        <w:tc>
          <w:tcPr>
            <w:tcW w:w="1658" w:type="pct"/>
            <w:tcBorders>
              <w:top w:val="single" w:sz="4" w:space="0" w:color="auto"/>
              <w:left w:val="single" w:sz="4" w:space="0" w:color="auto"/>
              <w:bottom w:val="single" w:sz="4" w:space="0" w:color="auto"/>
              <w:right w:val="single" w:sz="4" w:space="0" w:color="auto"/>
            </w:tcBorders>
          </w:tcPr>
          <w:p w:rsidR="0033796E" w:rsidDel="007E2A53" w:rsidRDefault="001D2BA6" w:rsidP="00413DD4">
            <w:pPr>
              <w:pStyle w:val="TAL"/>
              <w:rPr>
                <w:ins w:id="223" w:author="A. EL MOATAMID" w:date="2020-01-27T13:36:00Z"/>
                <w:del w:id="224" w:author="A. EL MOATAMID v1" w:date="2020-02-18T16:09:00Z"/>
              </w:rPr>
            </w:pPr>
            <w:ins w:id="225" w:author="A. EL MOATAMID" w:date="2020-01-27T13:38:00Z">
              <w:del w:id="226" w:author="A. EL MOATAMID v1" w:date="2020-02-18T16:09:00Z">
                <w:r w:rsidDel="007E2A53">
                  <w:delText>D</w:delText>
                </w:r>
              </w:del>
            </w:ins>
            <w:ins w:id="227" w:author="A. EL MOATAMID" w:date="2020-01-27T13:37:00Z">
              <w:del w:id="228" w:author="A. EL MOATAMID v1" w:date="2020-02-18T16:09:00Z">
                <w:r w:rsidR="00413DD4" w:rsidDel="007E2A53">
                  <w:delText>elet</w:delText>
                </w:r>
              </w:del>
            </w:ins>
            <w:ins w:id="229" w:author="A. EL MOATAMID" w:date="2020-02-03T11:00:00Z">
              <w:del w:id="230" w:author="A. EL MOATAMID v1" w:date="2020-02-18T16:09:00Z">
                <w:r w:rsidR="00413DD4" w:rsidDel="007E2A53">
                  <w:delText>e</w:delText>
                </w:r>
              </w:del>
            </w:ins>
            <w:ins w:id="231" w:author="A. EL MOATAMID" w:date="2020-01-27T13:37:00Z">
              <w:del w:id="232" w:author="A. EL MOATAMID v1" w:date="2020-02-18T16:09:00Z">
                <w:r w:rsidRPr="006A7EE2" w:rsidDel="007E2A53">
                  <w:delText xml:space="preserve"> the subscription identified by {subscriptionId}, i.e. unsubscribe</w:delText>
                </w:r>
              </w:del>
            </w:ins>
            <w:ins w:id="233" w:author="A. EL MOATAMID" w:date="2020-01-27T13:38:00Z">
              <w:del w:id="234" w:author="A. EL MOATAMID v1" w:date="2020-02-18T16:09:00Z">
                <w:r w:rsidDel="007E2A53">
                  <w:delText xml:space="preserve"> from notifications of SoR information data change</w:delText>
                </w:r>
              </w:del>
            </w:ins>
            <w:ins w:id="235" w:author="A. EL MOATAMID" w:date="2020-01-27T13:39:00Z">
              <w:del w:id="236" w:author="A. EL MOATAMID v1" w:date="2020-02-18T16:09:00Z">
                <w:r w:rsidDel="007E2A53">
                  <w:delText xml:space="preserve"> for </w:delText>
                </w:r>
              </w:del>
            </w:ins>
            <w:ins w:id="237" w:author="A. EL MOATAMID" w:date="2020-02-03T11:00:00Z">
              <w:del w:id="238" w:author="A. EL MOATAMID v1" w:date="2020-02-18T16:09:00Z">
                <w:r w:rsidR="00413DD4" w:rsidDel="007E2A53">
                  <w:delText>the</w:delText>
                </w:r>
              </w:del>
            </w:ins>
            <w:ins w:id="239" w:author="A. EL MOATAMID" w:date="2020-01-27T13:39:00Z">
              <w:del w:id="240" w:author="A. EL MOATAMID v1" w:date="2020-02-18T16:09:00Z">
                <w:r w:rsidDel="007E2A53">
                  <w:delText xml:space="preserve"> UE.</w:delText>
                </w:r>
              </w:del>
            </w:ins>
          </w:p>
        </w:tc>
      </w:tr>
    </w:tbl>
    <w:p w:rsidR="00DB05AB" w:rsidRPr="00384E92" w:rsidRDefault="00DB05AB" w:rsidP="00DB05AB">
      <w:pPr>
        <w:pStyle w:val="Guidance"/>
      </w:pPr>
    </w:p>
    <w:p w:rsidR="00DB05AB" w:rsidRDefault="00DB05AB" w:rsidP="00DB05AB">
      <w:pPr>
        <w:pStyle w:val="Heading4"/>
      </w:pPr>
      <w:bookmarkStart w:id="241" w:name="_Toc510696609"/>
      <w:r>
        <w:t>6.1.3.2</w:t>
      </w:r>
      <w:r>
        <w:tab/>
        <w:t xml:space="preserve">Resource: </w:t>
      </w:r>
      <w:del w:id="242" w:author="A. EL MOATAMID" w:date="2020-01-27T13:42:00Z">
        <w:r w:rsidDel="00B1325F">
          <w:delText>&lt;resource 1&gt;</w:delText>
        </w:r>
      </w:del>
      <w:bookmarkEnd w:id="241"/>
      <w:proofErr w:type="spellStart"/>
      <w:ins w:id="243" w:author="A. EL MOATAMID" w:date="2020-01-27T13:42:00Z">
        <w:r w:rsidR="00B1325F">
          <w:t>sor</w:t>
        </w:r>
        <w:proofErr w:type="spellEnd"/>
        <w:r w:rsidR="00B1325F">
          <w:t>-info</w:t>
        </w:r>
      </w:ins>
      <w:ins w:id="244" w:author="A. EL MOATAMID" w:date="2020-01-29T22:16:00Z">
        <w:r w:rsidR="003D082F">
          <w:t>rmation</w:t>
        </w:r>
      </w:ins>
    </w:p>
    <w:p w:rsidR="00DB05AB" w:rsidDel="00B1325F" w:rsidRDefault="00DB05AB" w:rsidP="00DB05AB">
      <w:pPr>
        <w:pStyle w:val="Guidance"/>
        <w:rPr>
          <w:del w:id="245" w:author="A. EL MOATAMID" w:date="2020-01-27T13:43:00Z"/>
        </w:rPr>
      </w:pPr>
      <w:del w:id="246" w:author="A. EL MOATAMID" w:date="2020-01-27T13:43:00Z">
        <w:r w:rsidDel="00B1325F">
          <w:delText xml:space="preserve">Where &lt;resource 1&gt; is to be replaced by the resource name, e.g. PduSession. </w:delText>
        </w:r>
      </w:del>
    </w:p>
    <w:p w:rsidR="00DB05AB" w:rsidRDefault="00DB05AB" w:rsidP="00DB05AB">
      <w:pPr>
        <w:pStyle w:val="Heading5"/>
      </w:pPr>
      <w:bookmarkStart w:id="247" w:name="_Toc510696610"/>
      <w:r>
        <w:t>6.1.3.2.1</w:t>
      </w:r>
      <w:r>
        <w:tab/>
        <w:t>Description</w:t>
      </w:r>
      <w:bookmarkEnd w:id="247"/>
    </w:p>
    <w:p w:rsidR="00886674" w:rsidRDefault="00620751" w:rsidP="00620751">
      <w:pPr>
        <w:rPr>
          <w:ins w:id="248" w:author="A. EL MOATAMID" w:date="2020-01-29T22:13:00Z"/>
        </w:rPr>
      </w:pPr>
      <w:ins w:id="249" w:author="A. EL MOATAMID" w:date="2020-01-27T13:51:00Z">
        <w:r w:rsidRPr="006A7EE2">
          <w:t xml:space="preserve">This resource represents the </w:t>
        </w:r>
        <w:proofErr w:type="spellStart"/>
        <w:r>
          <w:t>SoR</w:t>
        </w:r>
        <w:proofErr w:type="spellEnd"/>
        <w:r>
          <w:t xml:space="preserve"> information</w:t>
        </w:r>
        <w:r w:rsidRPr="006A7EE2">
          <w:t xml:space="preserve"> for a </w:t>
        </w:r>
        <w:r>
          <w:t>SUPI. It is used by NF consumers (e.g. UDM) to</w:t>
        </w:r>
      </w:ins>
      <w:ins w:id="250" w:author="A. EL MOATAMID" w:date="2020-01-29T22:13:00Z">
        <w:r w:rsidR="00886674">
          <w:t>:</w:t>
        </w:r>
      </w:ins>
    </w:p>
    <w:p w:rsidR="00620751" w:rsidRDefault="00620751">
      <w:pPr>
        <w:pStyle w:val="B1"/>
        <w:numPr>
          <w:ilvl w:val="0"/>
          <w:numId w:val="1"/>
        </w:numPr>
        <w:rPr>
          <w:ins w:id="251" w:author="A. EL MOATAMID" w:date="2020-01-27T13:51:00Z"/>
        </w:rPr>
        <w:pPrChange w:id="252" w:author="A. EL MOATAMID" w:date="2020-01-29T22:14:00Z">
          <w:pPr/>
        </w:pPrChange>
      </w:pPr>
      <w:proofErr w:type="gramStart"/>
      <w:ins w:id="253" w:author="A. EL MOATAMID" w:date="2020-01-27T13:51:00Z">
        <w:r>
          <w:t>request</w:t>
        </w:r>
        <w:proofErr w:type="gramEnd"/>
        <w:r>
          <w:t xml:space="preserve"> the retrieval of the </w:t>
        </w:r>
        <w:proofErr w:type="spellStart"/>
        <w:r>
          <w:t>SoR</w:t>
        </w:r>
        <w:proofErr w:type="spellEnd"/>
        <w:r>
          <w:t xml:space="preserve"> information during registration in a VPLMN as specified in clause C.2 in Annex C of 3GPP°TS°23.122</w:t>
        </w:r>
      </w:ins>
      <w:ins w:id="254" w:author="A. EL MOATAMID" w:date="2020-02-03T11:03:00Z">
        <w:r w:rsidR="009E5FB4">
          <w:t>°</w:t>
        </w:r>
      </w:ins>
      <w:ins w:id="255" w:author="A. EL MOATAMID" w:date="2020-01-27T13:51:00Z">
        <w:r>
          <w:t>[</w:t>
        </w:r>
        <w:r w:rsidRPr="00D77729">
          <w:rPr>
            <w:highlight w:val="yellow"/>
          </w:rPr>
          <w:t>x</w:t>
        </w:r>
        <w:r>
          <w:t>].</w:t>
        </w:r>
      </w:ins>
    </w:p>
    <w:p w:rsidR="00DB05AB" w:rsidDel="00620751" w:rsidRDefault="00DB05AB" w:rsidP="00DB05AB">
      <w:pPr>
        <w:pStyle w:val="Guidance"/>
        <w:rPr>
          <w:del w:id="256" w:author="A. EL MOATAMID" w:date="2020-01-27T13:51:00Z"/>
        </w:rPr>
      </w:pPr>
      <w:del w:id="257" w:author="A. EL MOATAMID" w:date="2020-01-27T13:51:00Z">
        <w:r w:rsidDel="00620751">
          <w:delText xml:space="preserve">This clause will specify what the resource represents or what it is used for. </w:delText>
        </w:r>
      </w:del>
    </w:p>
    <w:p w:rsidR="00DB05AB" w:rsidRDefault="00DB05AB" w:rsidP="00DB05AB">
      <w:pPr>
        <w:pStyle w:val="Heading5"/>
      </w:pPr>
      <w:bookmarkStart w:id="258" w:name="_Toc510696611"/>
      <w:r>
        <w:t>6.1.3.2.2</w:t>
      </w:r>
      <w:r>
        <w:tab/>
        <w:t>Resource Definition</w:t>
      </w:r>
      <w:bookmarkEnd w:id="258"/>
    </w:p>
    <w:p w:rsidR="00DB05AB" w:rsidDel="00576844" w:rsidRDefault="00DB05AB" w:rsidP="00DB05AB">
      <w:pPr>
        <w:pStyle w:val="Guidance"/>
        <w:rPr>
          <w:del w:id="259" w:author="A. EL MOATAMID" w:date="2020-01-27T13:51:00Z"/>
        </w:rPr>
      </w:pPr>
      <w:del w:id="260" w:author="A. EL MOATAMID" w:date="2020-01-27T13:51:00Z">
        <w:r w:rsidDel="00576844">
          <w:delText>This clause will describe the Resource URI and the supported resource variables.</w:delText>
        </w:r>
      </w:del>
    </w:p>
    <w:p w:rsidR="00DB05AB" w:rsidRDefault="00DB05AB" w:rsidP="00DB05AB">
      <w:r>
        <w:t xml:space="preserve">Resource URI: </w:t>
      </w:r>
      <w:r w:rsidRPr="00E23840">
        <w:rPr>
          <w:b/>
          <w:noProof/>
        </w:rPr>
        <w:t>{apiRoot}/</w:t>
      </w:r>
      <w:del w:id="261" w:author="A. EL MOATAMID" w:date="2020-01-27T13:53:00Z">
        <w:r w:rsidDel="00576844">
          <w:rPr>
            <w:b/>
            <w:noProof/>
          </w:rPr>
          <w:delText>&lt;</w:delText>
        </w:r>
        <w:r w:rsidRPr="00E23840" w:rsidDel="00576844">
          <w:rPr>
            <w:b/>
            <w:noProof/>
          </w:rPr>
          <w:delText>apiName</w:delText>
        </w:r>
        <w:r w:rsidDel="00576844">
          <w:rPr>
            <w:b/>
            <w:noProof/>
          </w:rPr>
          <w:delText>&gt;</w:delText>
        </w:r>
      </w:del>
      <w:ins w:id="262" w:author="A. EL MOATAMID" w:date="2020-01-27T13:53:00Z">
        <w:r w:rsidR="00576844">
          <w:rPr>
            <w:b/>
            <w:noProof/>
          </w:rPr>
          <w:t>nsoraf-</w:t>
        </w:r>
      </w:ins>
      <w:ins w:id="263" w:author="A. EL MOATAMID" w:date="2020-02-13T08:58:00Z">
        <w:r w:rsidR="00C459A3">
          <w:rPr>
            <w:b/>
            <w:noProof/>
          </w:rPr>
          <w:t>sor</w:t>
        </w:r>
      </w:ins>
      <w:r w:rsidRPr="00E23840">
        <w:rPr>
          <w:b/>
          <w:noProof/>
        </w:rPr>
        <w:t>/{apiVersion}/</w:t>
      </w:r>
      <w:ins w:id="264" w:author="A. EL MOATAMID" w:date="2020-01-27T13:52:00Z">
        <w:r w:rsidR="00576844" w:rsidRPr="00576844">
          <w:rPr>
            <w:b/>
            <w:noProof/>
          </w:rPr>
          <w:t>{supi}/</w:t>
        </w:r>
        <w:r w:rsidR="00576844">
          <w:rPr>
            <w:b/>
            <w:noProof/>
          </w:rPr>
          <w:t>sor-info</w:t>
        </w:r>
      </w:ins>
      <w:ins w:id="265" w:author="A. EL MOATAMID" w:date="2020-01-29T22:43:00Z">
        <w:r w:rsidR="006B1FA9">
          <w:rPr>
            <w:b/>
            <w:noProof/>
          </w:rPr>
          <w:t>rmation</w:t>
        </w:r>
      </w:ins>
      <w:del w:id="266" w:author="A. EL MOATAMID" w:date="2020-01-27T13:52:00Z">
        <w:r w:rsidDel="00576844">
          <w:rPr>
            <w:b/>
            <w:noProof/>
          </w:rPr>
          <w:delText>xxx</w:delText>
        </w:r>
      </w:del>
      <w:r>
        <w:rPr>
          <w:b/>
        </w:rPr>
        <w:t xml:space="preserve"> </w:t>
      </w:r>
    </w:p>
    <w:p w:rsidR="00DB05AB" w:rsidRDefault="00DB05AB" w:rsidP="00DB05AB">
      <w:pPr>
        <w:rPr>
          <w:rFonts w:ascii="Arial" w:hAnsi="Arial" w:cs="Arial"/>
        </w:rPr>
      </w:pPr>
      <w:r>
        <w:lastRenderedPageBreak/>
        <w:t>This resource shall support the resource URI variables defined in table 6.1.3.2.2-1</w:t>
      </w:r>
      <w:r>
        <w:rPr>
          <w:rFonts w:ascii="Arial" w:hAnsi="Arial" w:cs="Arial"/>
        </w:rPr>
        <w:t>.</w:t>
      </w:r>
    </w:p>
    <w:p w:rsidR="00DB05AB" w:rsidRDefault="00DB05AB" w:rsidP="00DB05A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DB05AB" w:rsidRPr="00B12CFB" w:rsidTr="00814B7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05AB" w:rsidRDefault="00DB05AB" w:rsidP="00814B7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05AB" w:rsidRDefault="00DB05AB" w:rsidP="00814B7A">
            <w:pPr>
              <w:pStyle w:val="TAH"/>
            </w:pPr>
            <w:r>
              <w:t>Definition</w:t>
            </w:r>
          </w:p>
        </w:tc>
      </w:tr>
      <w:tr w:rsidR="00DB05AB" w:rsidRPr="00B12CFB" w:rsidTr="00814B7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05AB" w:rsidRDefault="00DB05AB" w:rsidP="00814B7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05AB" w:rsidRDefault="00DB05AB" w:rsidP="00814B7A">
            <w:pPr>
              <w:pStyle w:val="TAL"/>
            </w:pPr>
            <w:r>
              <w:t>See clause</w:t>
            </w:r>
            <w:r>
              <w:rPr>
                <w:lang w:val="en-US" w:eastAsia="zh-CN"/>
              </w:rPr>
              <w:t> </w:t>
            </w:r>
            <w:r>
              <w:t>6.1.1</w:t>
            </w:r>
          </w:p>
        </w:tc>
      </w:tr>
      <w:tr w:rsidR="00DB05AB" w:rsidTr="00814B7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05AB" w:rsidRDefault="00DB05AB" w:rsidP="00814B7A">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05AB" w:rsidRDefault="00DB05AB" w:rsidP="00814B7A">
            <w:pPr>
              <w:pStyle w:val="TAL"/>
            </w:pPr>
            <w:r>
              <w:t>See clause 6.1.1</w:t>
            </w:r>
          </w:p>
        </w:tc>
      </w:tr>
      <w:tr w:rsidR="00DB05AB" w:rsidRPr="00B12CFB" w:rsidTr="00814B7A">
        <w:trPr>
          <w:jc w:val="center"/>
        </w:trPr>
        <w:tc>
          <w:tcPr>
            <w:tcW w:w="1005" w:type="pct"/>
            <w:tcBorders>
              <w:top w:val="single" w:sz="6" w:space="0" w:color="000000"/>
              <w:left w:val="single" w:sz="6" w:space="0" w:color="000000"/>
              <w:bottom w:val="single" w:sz="6" w:space="0" w:color="000000"/>
              <w:right w:val="single" w:sz="6" w:space="0" w:color="000000"/>
            </w:tcBorders>
          </w:tcPr>
          <w:p w:rsidR="00DB05AB" w:rsidRDefault="00DB05AB" w:rsidP="00814B7A">
            <w:pPr>
              <w:pStyle w:val="TAL"/>
            </w:pPr>
            <w:del w:id="267" w:author="A. EL MOATAMID" w:date="2020-01-27T13:55:00Z">
              <w:r w:rsidDel="00576844">
                <w:delText>&lt;name&gt;</w:delText>
              </w:r>
            </w:del>
            <w:proofErr w:type="spellStart"/>
            <w:ins w:id="268" w:author="A. EL MOATAMID" w:date="2020-01-27T13:55:00Z">
              <w:r w:rsidR="00576844">
                <w:t>supi</w:t>
              </w:r>
            </w:ins>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B05AB" w:rsidRDefault="00576844" w:rsidP="00576844">
            <w:pPr>
              <w:pStyle w:val="TAL"/>
            </w:pPr>
            <w:ins w:id="269" w:author="A. EL MOATAMID" w:date="2020-01-27T13:55:00Z">
              <w:r w:rsidRPr="000B71E3">
                <w:t>Represents the Subscription Permanent Identifier (see 3GPP TS 23.501 [</w:t>
              </w:r>
            </w:ins>
            <w:ins w:id="270" w:author="A. EL MOATAMID" w:date="2020-01-27T13:56:00Z">
              <w:r>
                <w:t>2</w:t>
              </w:r>
            </w:ins>
            <w:ins w:id="271" w:author="A. EL MOATAMID" w:date="2020-01-27T13:55:00Z">
              <w:r w:rsidRPr="000B71E3">
                <w:t>] clause 5.9.2)</w:t>
              </w:r>
              <w:r w:rsidRPr="000B71E3">
                <w:br/>
              </w:r>
              <w:r w:rsidRPr="000B71E3">
                <w:tab/>
                <w:t>pattern: "</w:t>
              </w:r>
              <w:proofErr w:type="gramStart"/>
              <w:r>
                <w:t>^</w:t>
              </w:r>
              <w:r w:rsidRPr="000B71E3">
                <w:t>(</w:t>
              </w:r>
              <w:proofErr w:type="spellStart"/>
              <w:proofErr w:type="gramEnd"/>
              <w:r w:rsidRPr="000B71E3">
                <w:t>imsi</w:t>
              </w:r>
              <w:proofErr w:type="spellEnd"/>
              <w:r w:rsidRPr="000B71E3">
                <w:t>-[0-9]{5,15}|</w:t>
              </w:r>
              <w:proofErr w:type="spellStart"/>
              <w:r w:rsidRPr="000B71E3">
                <w:t>nai</w:t>
              </w:r>
              <w:proofErr w:type="spellEnd"/>
              <w:r w:rsidRPr="000B71E3">
                <w:t>-.+|.+)</w:t>
              </w:r>
              <w:r>
                <w:t>$</w:t>
              </w:r>
              <w:r w:rsidRPr="000B71E3">
                <w:t>"</w:t>
              </w:r>
            </w:ins>
            <w:del w:id="272" w:author="A. EL MOATAMID" w:date="2020-01-27T13:55:00Z">
              <w:r w:rsidR="00DB05AB" w:rsidDel="00576844">
                <w:delText>&lt;definition&gt;</w:delText>
              </w:r>
            </w:del>
          </w:p>
        </w:tc>
      </w:tr>
    </w:tbl>
    <w:p w:rsidR="00DB05AB" w:rsidRPr="00384E92" w:rsidRDefault="00DB05AB" w:rsidP="00DB05AB">
      <w:pPr>
        <w:pStyle w:val="Guidance"/>
      </w:pPr>
    </w:p>
    <w:p w:rsidR="00DB05AB" w:rsidRDefault="00DB05AB" w:rsidP="00DB05AB">
      <w:pPr>
        <w:pStyle w:val="Heading5"/>
      </w:pPr>
      <w:bookmarkStart w:id="273" w:name="_Toc510696612"/>
      <w:r>
        <w:t>6.1.3.2.3</w:t>
      </w:r>
      <w:r>
        <w:tab/>
        <w:t>Resource Standard Methods</w:t>
      </w:r>
      <w:bookmarkEnd w:id="273"/>
    </w:p>
    <w:p w:rsidR="00DB05AB" w:rsidDel="00F35F26" w:rsidRDefault="00DB05AB" w:rsidP="00DB05AB">
      <w:pPr>
        <w:pStyle w:val="Guidance"/>
        <w:rPr>
          <w:del w:id="274" w:author="A. EL MOATAMID" w:date="2020-01-27T13:58:00Z"/>
        </w:rPr>
      </w:pPr>
      <w:del w:id="275" w:author="A. EL MOATAMID" w:date="2020-01-27T13:58:00Z">
        <w:r w:rsidDel="00F35F26">
          <w:delText>The following clauses will specify the standard methods supported by the resource.</w:delText>
        </w:r>
      </w:del>
    </w:p>
    <w:p w:rsidR="00DB05AB" w:rsidDel="00F35F26" w:rsidRDefault="00DB05AB" w:rsidP="00DB05AB">
      <w:pPr>
        <w:pStyle w:val="Guidance"/>
        <w:rPr>
          <w:del w:id="276" w:author="A. EL MOATAMID" w:date="2020-01-27T13:58:00Z"/>
        </w:rPr>
      </w:pPr>
      <w:del w:id="277" w:author="A. EL MOATAMID" w:date="2020-01-27T13:58:00Z">
        <w:r w:rsidDel="00F35F26">
          <w:delText>It will describe, for each method, the use of the method, the URI query parameters supported by the method, request and response data structures and response codes, and i</w:delText>
        </w:r>
        <w:r w:rsidRPr="00384E92" w:rsidDel="00F35F26">
          <w:delText>f applicable, HTTP headers spec</w:delText>
        </w:r>
        <w:r w:rsidDel="00F35F26">
          <w:delText>ific to the operation.</w:delText>
        </w:r>
      </w:del>
    </w:p>
    <w:p w:rsidR="00DB05AB" w:rsidRPr="00384E92" w:rsidRDefault="00DB05AB" w:rsidP="00DB05AB">
      <w:pPr>
        <w:pStyle w:val="Heading6"/>
      </w:pPr>
      <w:bookmarkStart w:id="278" w:name="_Toc510696613"/>
      <w:r w:rsidRPr="00384E92">
        <w:t>6.</w:t>
      </w:r>
      <w:r>
        <w:t>1.3.2.3</w:t>
      </w:r>
      <w:r w:rsidRPr="00384E92">
        <w:t>.1</w:t>
      </w:r>
      <w:r w:rsidRPr="00384E92">
        <w:tab/>
      </w:r>
      <w:del w:id="279" w:author="A. EL MOATAMID" w:date="2020-01-27T13:58:00Z">
        <w:r w:rsidDel="00F35F26">
          <w:delText>&lt; method 1 &gt;</w:delText>
        </w:r>
      </w:del>
      <w:bookmarkEnd w:id="278"/>
      <w:ins w:id="280" w:author="A. EL MOATAMID" w:date="2020-01-27T13:58:00Z">
        <w:r w:rsidR="00F35F26">
          <w:t>GET</w:t>
        </w:r>
      </w:ins>
    </w:p>
    <w:p w:rsidR="00DB05AB" w:rsidDel="00F35F26" w:rsidRDefault="00DB05AB" w:rsidP="00DB05AB">
      <w:pPr>
        <w:pStyle w:val="Guidance"/>
        <w:rPr>
          <w:del w:id="281" w:author="A. EL MOATAMID" w:date="2020-01-27T13:59:00Z"/>
        </w:rPr>
      </w:pPr>
      <w:del w:id="282" w:author="A. EL MOATAMID" w:date="2020-01-27T13:59:00Z">
        <w:r w:rsidDel="00F35F26">
          <w:delText>This clause will specify the meaning of the method applied on the resource.</w:delText>
        </w:r>
        <w:r w:rsidRPr="00384E92" w:rsidDel="00F35F26">
          <w:delText xml:space="preserve"> </w:delText>
        </w:r>
      </w:del>
    </w:p>
    <w:p w:rsidR="00DB05AB" w:rsidRDefault="00DB05AB" w:rsidP="00DB05AB">
      <w:r>
        <w:t>This method shall support the URI query parameters specified in table 6.1.3.2.3.1-1.</w:t>
      </w:r>
    </w:p>
    <w:p w:rsidR="00DB05AB" w:rsidRPr="00384E92" w:rsidRDefault="00DB05AB" w:rsidP="00DB05AB">
      <w:pPr>
        <w:pStyle w:val="TH"/>
        <w:rPr>
          <w:rFonts w:cs="Arial"/>
        </w:rPr>
      </w:pPr>
      <w:r w:rsidRPr="00384E92">
        <w:t>Table 6.</w:t>
      </w:r>
      <w:r>
        <w:t>1.3.2.3.1</w:t>
      </w:r>
      <w:r w:rsidRPr="00384E92">
        <w:t xml:space="preserve">-1: URI query parameters supported by the </w:t>
      </w:r>
      <w:del w:id="283" w:author="A. EL MOATAMID" w:date="2020-01-27T14:22:00Z">
        <w:r w:rsidRPr="00384E92" w:rsidDel="00474BFC">
          <w:delText>&lt;</w:delText>
        </w:r>
        <w:r w:rsidDel="00474BFC">
          <w:delText>method 1</w:delText>
        </w:r>
        <w:r w:rsidRPr="00384E92" w:rsidDel="00474BFC">
          <w:delText>&gt;</w:delText>
        </w:r>
      </w:del>
      <w:ins w:id="284" w:author="A. EL MOATAMID" w:date="2020-01-27T14:22:00Z">
        <w:r w:rsidR="00474BFC">
          <w:t>GET</w:t>
        </w:r>
      </w:ins>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Change w:id="285">
          <w:tblGrid>
            <w:gridCol w:w="1617"/>
            <w:gridCol w:w="1431"/>
            <w:gridCol w:w="421"/>
            <w:gridCol w:w="1136"/>
            <w:gridCol w:w="3627"/>
            <w:gridCol w:w="1559"/>
          </w:tblGrid>
        </w:tblGridChange>
      </w:tblGrid>
      <w:tr w:rsidR="00DB05AB" w:rsidRPr="00384E92" w:rsidTr="00F35F2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05AB" w:rsidRPr="001769FF" w:rsidRDefault="00DB05AB" w:rsidP="00814B7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05AB" w:rsidRDefault="00DB05AB" w:rsidP="00814B7A">
            <w:pPr>
              <w:pStyle w:val="TAH"/>
            </w:pPr>
            <w:r>
              <w:t>Applicability</w:t>
            </w:r>
          </w:p>
        </w:tc>
      </w:tr>
      <w:tr w:rsidR="00DB05AB" w:rsidRPr="00384E92" w:rsidDel="00BF49BA"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86" w:author="A. EL MOATAMID" w:date="2020-01-27T14:00: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del w:id="287" w:author="A. EL MOATAMID" w:date="2020-01-27T14:26:00Z"/>
          <w:trPrChange w:id="288" w:author="A. EL MOATAMID" w:date="2020-01-27T14:00: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289" w:author="A. EL MOATAMID" w:date="2020-01-27T14:00: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DB05AB" w:rsidRPr="001769FF" w:rsidDel="00BF49BA" w:rsidRDefault="00DB05AB" w:rsidP="00814B7A">
            <w:pPr>
              <w:pStyle w:val="TAL"/>
              <w:rPr>
                <w:del w:id="290" w:author="A. EL MOATAMID" w:date="2020-01-27T14:26:00Z"/>
              </w:rPr>
            </w:pPr>
            <w:del w:id="291" w:author="A. EL MOATAMID" w:date="2020-01-27T14:26:00Z">
              <w:r w:rsidRPr="001769FF" w:rsidDel="00BF49BA">
                <w:delText>&lt;name&gt; or n/a</w:delText>
              </w:r>
            </w:del>
          </w:p>
        </w:tc>
        <w:tc>
          <w:tcPr>
            <w:tcW w:w="731" w:type="pct"/>
            <w:tcBorders>
              <w:top w:val="single" w:sz="4" w:space="0" w:color="auto"/>
              <w:left w:val="single" w:sz="6" w:space="0" w:color="000000"/>
              <w:bottom w:val="single" w:sz="4" w:space="0" w:color="auto"/>
              <w:right w:val="single" w:sz="6" w:space="0" w:color="000000"/>
            </w:tcBorders>
            <w:tcPrChange w:id="292" w:author="A. EL MOATAMID" w:date="2020-01-27T14:00:00Z">
              <w:tcPr>
                <w:tcW w:w="731"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L"/>
              <w:rPr>
                <w:del w:id="293" w:author="A. EL MOATAMID" w:date="2020-01-27T14:26:00Z"/>
              </w:rPr>
            </w:pPr>
            <w:del w:id="294" w:author="A. EL MOATAMID" w:date="2020-01-27T14:26:00Z">
              <w:r w:rsidRPr="001769FF" w:rsidDel="00BF49BA">
                <w:delText>&lt;type&gt; or &lt;leave empty&gt;</w:delText>
              </w:r>
            </w:del>
          </w:p>
        </w:tc>
        <w:tc>
          <w:tcPr>
            <w:tcW w:w="215" w:type="pct"/>
            <w:tcBorders>
              <w:top w:val="single" w:sz="4" w:space="0" w:color="auto"/>
              <w:left w:val="single" w:sz="6" w:space="0" w:color="000000"/>
              <w:bottom w:val="single" w:sz="4" w:space="0" w:color="auto"/>
              <w:right w:val="single" w:sz="6" w:space="0" w:color="000000"/>
            </w:tcBorders>
            <w:tcPrChange w:id="295" w:author="A. EL MOATAMID" w:date="2020-01-27T14:00:00Z">
              <w:tcPr>
                <w:tcW w:w="215"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C"/>
              <w:rPr>
                <w:del w:id="296" w:author="A. EL MOATAMID" w:date="2020-01-27T14:26:00Z"/>
              </w:rPr>
            </w:pPr>
            <w:del w:id="297" w:author="A. EL MOATAMID" w:date="2020-01-27T14:26:00Z">
              <w:r w:rsidDel="00BF49BA">
                <w:delText>&lt;M, C or O&gt;</w:delText>
              </w:r>
            </w:del>
          </w:p>
        </w:tc>
        <w:tc>
          <w:tcPr>
            <w:tcW w:w="580" w:type="pct"/>
            <w:tcBorders>
              <w:top w:val="single" w:sz="4" w:space="0" w:color="auto"/>
              <w:left w:val="single" w:sz="6" w:space="0" w:color="000000"/>
              <w:bottom w:val="single" w:sz="4" w:space="0" w:color="auto"/>
              <w:right w:val="single" w:sz="6" w:space="0" w:color="000000"/>
            </w:tcBorders>
            <w:tcPrChange w:id="298" w:author="A. EL MOATAMID" w:date="2020-01-27T14:00:00Z">
              <w:tcPr>
                <w:tcW w:w="580"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L"/>
              <w:rPr>
                <w:del w:id="299" w:author="A. EL MOATAMID" w:date="2020-01-27T14:26:00Z"/>
              </w:rPr>
            </w:pPr>
            <w:del w:id="300" w:author="A. EL MOATAMID" w:date="2020-01-27T14:26:00Z">
              <w:r w:rsidRPr="001769FF" w:rsidDel="00BF49BA">
                <w:delText xml:space="preserve">0..1 or 1 or 0..N </w:delText>
              </w:r>
              <w:r w:rsidDel="00BF49BA">
                <w:delText xml:space="preserve">or 1..N or </w:delText>
              </w:r>
              <w:r w:rsidRPr="001769FF" w:rsidDel="00BF49BA">
                <w:delText>&lt;leave empty&gt;</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301" w:author="A. EL MOATAMID" w:date="2020-01-27T14:00: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DB05AB" w:rsidRPr="001769FF" w:rsidDel="00BF49BA" w:rsidRDefault="00DB05AB" w:rsidP="00814B7A">
            <w:pPr>
              <w:pStyle w:val="TAL"/>
              <w:rPr>
                <w:del w:id="302" w:author="A. EL MOATAMID" w:date="2020-01-27T14:26:00Z"/>
              </w:rPr>
            </w:pPr>
            <w:del w:id="303" w:author="A. EL MOATAMID" w:date="2020-01-27T14:26:00Z">
              <w:r w:rsidRPr="001769FF" w:rsidDel="00BF49BA">
                <w:delText>&lt;only if applicable&gt;</w:delText>
              </w:r>
            </w:del>
          </w:p>
        </w:tc>
        <w:tc>
          <w:tcPr>
            <w:tcW w:w="796" w:type="pct"/>
            <w:tcBorders>
              <w:top w:val="single" w:sz="4" w:space="0" w:color="auto"/>
              <w:left w:val="single" w:sz="6" w:space="0" w:color="000000"/>
              <w:bottom w:val="single" w:sz="4" w:space="0" w:color="auto"/>
              <w:right w:val="single" w:sz="6" w:space="0" w:color="000000"/>
            </w:tcBorders>
            <w:tcPrChange w:id="304" w:author="A. EL MOATAMID" w:date="2020-01-27T14:00:00Z">
              <w:tcPr>
                <w:tcW w:w="796"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L"/>
              <w:rPr>
                <w:del w:id="305" w:author="A. EL MOATAMID" w:date="2020-01-27T14:26:00Z"/>
              </w:rPr>
            </w:pPr>
          </w:p>
        </w:tc>
      </w:tr>
      <w:tr w:rsidR="00F35F26" w:rsidRPr="00384E92"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06" w:author="A. EL MOATAMID" w:date="2020-01-27T14:00: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07" w:author="A. EL MOATAMID" w:date="2020-01-27T14:00:00Z"/>
          <w:trPrChange w:id="308" w:author="A. EL MOATAMID" w:date="2020-01-27T14:00: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309" w:author="A. EL MOATAMID" w:date="2020-01-27T14:00: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F35F26" w:rsidRPr="001769FF" w:rsidRDefault="00F35F26" w:rsidP="00814B7A">
            <w:pPr>
              <w:pStyle w:val="TAL"/>
              <w:rPr>
                <w:ins w:id="310" w:author="A. EL MOATAMID" w:date="2020-01-27T14:00:00Z"/>
              </w:rPr>
            </w:pPr>
            <w:ins w:id="311" w:author="A. EL MOATAMID" w:date="2020-01-27T14:01:00Z">
              <w:r w:rsidRPr="006A7EE2">
                <w:t>supported-features</w:t>
              </w:r>
            </w:ins>
          </w:p>
        </w:tc>
        <w:tc>
          <w:tcPr>
            <w:tcW w:w="731" w:type="pct"/>
            <w:tcBorders>
              <w:top w:val="single" w:sz="4" w:space="0" w:color="auto"/>
              <w:left w:val="single" w:sz="6" w:space="0" w:color="000000"/>
              <w:bottom w:val="single" w:sz="4" w:space="0" w:color="auto"/>
              <w:right w:val="single" w:sz="6" w:space="0" w:color="000000"/>
            </w:tcBorders>
            <w:tcPrChange w:id="312" w:author="A. EL MOATAMID" w:date="2020-01-27T14:00:00Z">
              <w:tcPr>
                <w:tcW w:w="731"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13" w:author="A. EL MOATAMID" w:date="2020-01-27T14:00:00Z"/>
              </w:rPr>
            </w:pPr>
            <w:proofErr w:type="spellStart"/>
            <w:ins w:id="314" w:author="A. EL MOATAMID" w:date="2020-01-27T14:01:00Z">
              <w:r w:rsidRPr="006A7EE2">
                <w:t>SupportedFeatures</w:t>
              </w:r>
            </w:ins>
            <w:proofErr w:type="spellEnd"/>
          </w:p>
        </w:tc>
        <w:tc>
          <w:tcPr>
            <w:tcW w:w="215" w:type="pct"/>
            <w:tcBorders>
              <w:top w:val="single" w:sz="4" w:space="0" w:color="auto"/>
              <w:left w:val="single" w:sz="6" w:space="0" w:color="000000"/>
              <w:bottom w:val="single" w:sz="4" w:space="0" w:color="auto"/>
              <w:right w:val="single" w:sz="6" w:space="0" w:color="000000"/>
            </w:tcBorders>
            <w:tcPrChange w:id="315" w:author="A. EL MOATAMID" w:date="2020-01-27T14:00:00Z">
              <w:tcPr>
                <w:tcW w:w="215" w:type="pct"/>
                <w:tcBorders>
                  <w:top w:val="single" w:sz="4" w:space="0" w:color="auto"/>
                  <w:left w:val="single" w:sz="6" w:space="0" w:color="000000"/>
                  <w:bottom w:val="single" w:sz="6" w:space="0" w:color="000000"/>
                  <w:right w:val="single" w:sz="6" w:space="0" w:color="000000"/>
                </w:tcBorders>
              </w:tcPr>
            </w:tcPrChange>
          </w:tcPr>
          <w:p w:rsidR="00F35F26" w:rsidRDefault="00F35F26" w:rsidP="00814B7A">
            <w:pPr>
              <w:pStyle w:val="TAC"/>
              <w:rPr>
                <w:ins w:id="316" w:author="A. EL MOATAMID" w:date="2020-01-27T14:00:00Z"/>
              </w:rPr>
            </w:pPr>
            <w:ins w:id="317" w:author="A. EL MOATAMID" w:date="2020-01-27T14:01:00Z">
              <w:r w:rsidRPr="006A7EE2">
                <w:t>O</w:t>
              </w:r>
            </w:ins>
          </w:p>
        </w:tc>
        <w:tc>
          <w:tcPr>
            <w:tcW w:w="580" w:type="pct"/>
            <w:tcBorders>
              <w:top w:val="single" w:sz="4" w:space="0" w:color="auto"/>
              <w:left w:val="single" w:sz="6" w:space="0" w:color="000000"/>
              <w:bottom w:val="single" w:sz="4" w:space="0" w:color="auto"/>
              <w:right w:val="single" w:sz="6" w:space="0" w:color="000000"/>
            </w:tcBorders>
            <w:tcPrChange w:id="318" w:author="A. EL MOATAMID" w:date="2020-01-27T14:00:00Z">
              <w:tcPr>
                <w:tcW w:w="580"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19" w:author="A. EL MOATAMID" w:date="2020-01-27T14:00:00Z"/>
              </w:rPr>
            </w:pPr>
            <w:ins w:id="320" w:author="A. EL MOATAMID" w:date="2020-01-27T14:01:00Z">
              <w:r w:rsidRPr="006A7EE2">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321" w:author="A. EL MOATAMID" w:date="2020-01-27T14:00: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35F26" w:rsidRPr="001769FF" w:rsidRDefault="00F35F26" w:rsidP="00814B7A">
            <w:pPr>
              <w:pStyle w:val="TAL"/>
              <w:rPr>
                <w:ins w:id="322" w:author="A. EL MOATAMID" w:date="2020-01-27T14:00:00Z"/>
              </w:rPr>
            </w:pPr>
            <w:ins w:id="323" w:author="A. EL MOATAMID" w:date="2020-01-27T14:05:00Z">
              <w:r>
                <w:rPr>
                  <w:rFonts w:cs="Arial"/>
                  <w:szCs w:val="18"/>
                </w:rPr>
                <w:t>S</w:t>
              </w:r>
            </w:ins>
            <w:ins w:id="324" w:author="A. EL MOATAMID" w:date="2020-01-27T14:01:00Z">
              <w:r w:rsidRPr="006A7EE2">
                <w:rPr>
                  <w:rFonts w:cs="Arial"/>
                  <w:szCs w:val="18"/>
                </w:rPr>
                <w:t>ee 3GPP TS 29.500 [4] clause 6.6</w:t>
              </w:r>
            </w:ins>
            <w:ins w:id="325" w:author="A. EL MOATAMID" w:date="2020-01-29T22:46:00Z">
              <w:r w:rsidR="00B24F00">
                <w:rPr>
                  <w:rFonts w:cs="Arial"/>
                  <w:szCs w:val="18"/>
                </w:rPr>
                <w:t>.</w:t>
              </w:r>
            </w:ins>
          </w:p>
        </w:tc>
        <w:tc>
          <w:tcPr>
            <w:tcW w:w="796" w:type="pct"/>
            <w:tcBorders>
              <w:top w:val="single" w:sz="4" w:space="0" w:color="auto"/>
              <w:left w:val="single" w:sz="6" w:space="0" w:color="000000"/>
              <w:bottom w:val="single" w:sz="4" w:space="0" w:color="auto"/>
              <w:right w:val="single" w:sz="6" w:space="0" w:color="000000"/>
            </w:tcBorders>
            <w:tcPrChange w:id="326" w:author="A. EL MOATAMID" w:date="2020-01-27T14:00:00Z">
              <w:tcPr>
                <w:tcW w:w="796"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27" w:author="A. EL MOATAMID" w:date="2020-01-27T14:00:00Z"/>
              </w:rPr>
            </w:pPr>
          </w:p>
        </w:tc>
      </w:tr>
      <w:tr w:rsidR="00F35F26" w:rsidRPr="00384E92"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28" w:author="A. EL MOATAMID" w:date="2020-01-27T14:01: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29" w:author="A. EL MOATAMID" w:date="2020-01-27T14:00:00Z"/>
          <w:trPrChange w:id="330" w:author="A. EL MOATAMID" w:date="2020-01-27T14:01: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331" w:author="A. EL MOATAMID" w:date="2020-01-27T14:0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F35F26" w:rsidRPr="001769FF" w:rsidRDefault="00F35F26" w:rsidP="00814B7A">
            <w:pPr>
              <w:pStyle w:val="TAL"/>
              <w:rPr>
                <w:ins w:id="332" w:author="A. EL MOATAMID" w:date="2020-01-27T14:00:00Z"/>
              </w:rPr>
            </w:pPr>
            <w:proofErr w:type="spellStart"/>
            <w:ins w:id="333" w:author="A. EL MOATAMID" w:date="2020-01-27T14:01:00Z">
              <w:r>
                <w:t>plmn</w:t>
              </w:r>
              <w:proofErr w:type="spellEnd"/>
              <w:r>
                <w:t>-id</w:t>
              </w:r>
            </w:ins>
          </w:p>
        </w:tc>
        <w:tc>
          <w:tcPr>
            <w:tcW w:w="731" w:type="pct"/>
            <w:tcBorders>
              <w:top w:val="single" w:sz="4" w:space="0" w:color="auto"/>
              <w:left w:val="single" w:sz="6" w:space="0" w:color="000000"/>
              <w:bottom w:val="single" w:sz="4" w:space="0" w:color="auto"/>
              <w:right w:val="single" w:sz="6" w:space="0" w:color="000000"/>
            </w:tcBorders>
            <w:tcPrChange w:id="334" w:author="A. EL MOATAMID" w:date="2020-01-27T14:01:00Z">
              <w:tcPr>
                <w:tcW w:w="731"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35" w:author="A. EL MOATAMID" w:date="2020-01-27T14:00:00Z"/>
              </w:rPr>
            </w:pPr>
            <w:proofErr w:type="spellStart"/>
            <w:ins w:id="336" w:author="A. EL MOATAMID" w:date="2020-01-27T14:04:00Z">
              <w:r w:rsidRPr="006A7EE2">
                <w:t>PlmnId</w:t>
              </w:r>
            </w:ins>
            <w:proofErr w:type="spellEnd"/>
          </w:p>
        </w:tc>
        <w:tc>
          <w:tcPr>
            <w:tcW w:w="215" w:type="pct"/>
            <w:tcBorders>
              <w:top w:val="single" w:sz="4" w:space="0" w:color="auto"/>
              <w:left w:val="single" w:sz="6" w:space="0" w:color="000000"/>
              <w:bottom w:val="single" w:sz="4" w:space="0" w:color="auto"/>
              <w:right w:val="single" w:sz="6" w:space="0" w:color="000000"/>
            </w:tcBorders>
            <w:tcPrChange w:id="337" w:author="A. EL MOATAMID" w:date="2020-01-27T14:01:00Z">
              <w:tcPr>
                <w:tcW w:w="215" w:type="pct"/>
                <w:tcBorders>
                  <w:top w:val="single" w:sz="4" w:space="0" w:color="auto"/>
                  <w:left w:val="single" w:sz="6" w:space="0" w:color="000000"/>
                  <w:bottom w:val="single" w:sz="6" w:space="0" w:color="000000"/>
                  <w:right w:val="single" w:sz="6" w:space="0" w:color="000000"/>
                </w:tcBorders>
              </w:tcPr>
            </w:tcPrChange>
          </w:tcPr>
          <w:p w:rsidR="00F35F26" w:rsidRDefault="00F35F26" w:rsidP="00814B7A">
            <w:pPr>
              <w:pStyle w:val="TAC"/>
              <w:rPr>
                <w:ins w:id="338" w:author="A. EL MOATAMID" w:date="2020-01-27T14:00:00Z"/>
              </w:rPr>
            </w:pPr>
            <w:ins w:id="339" w:author="A. EL MOATAMID" w:date="2020-01-27T14:04:00Z">
              <w:r>
                <w:t>M</w:t>
              </w:r>
            </w:ins>
          </w:p>
        </w:tc>
        <w:tc>
          <w:tcPr>
            <w:tcW w:w="580" w:type="pct"/>
            <w:tcBorders>
              <w:top w:val="single" w:sz="4" w:space="0" w:color="auto"/>
              <w:left w:val="single" w:sz="6" w:space="0" w:color="000000"/>
              <w:bottom w:val="single" w:sz="4" w:space="0" w:color="auto"/>
              <w:right w:val="single" w:sz="6" w:space="0" w:color="000000"/>
            </w:tcBorders>
            <w:tcPrChange w:id="340" w:author="A. EL MOATAMID" w:date="2020-01-27T14:01:00Z">
              <w:tcPr>
                <w:tcW w:w="580"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41" w:author="A. EL MOATAMID" w:date="2020-01-27T14:00:00Z"/>
              </w:rPr>
            </w:pPr>
            <w:ins w:id="342" w:author="A. EL MOATAMID" w:date="2020-01-27T14:04:00Z">
              <w:r w:rsidRPr="006A7EE2">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343" w:author="A. EL MOATAMID" w:date="2020-01-27T14:01: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35F26" w:rsidRPr="001769FF" w:rsidRDefault="00F35F26" w:rsidP="00814B7A">
            <w:pPr>
              <w:pStyle w:val="TAL"/>
              <w:rPr>
                <w:ins w:id="344" w:author="A. EL MOATAMID" w:date="2020-01-27T14:00:00Z"/>
              </w:rPr>
            </w:pPr>
            <w:ins w:id="345" w:author="A. EL MOATAMID" w:date="2020-01-27T14:05:00Z">
              <w:r w:rsidRPr="00957915">
                <w:rPr>
                  <w:rFonts w:cs="Arial"/>
                  <w:szCs w:val="18"/>
                </w:rPr>
                <w:t>PLMN identity of the PLMN serving the UE</w:t>
              </w:r>
            </w:ins>
            <w:ins w:id="346" w:author="A. EL MOATAMID" w:date="2020-01-29T22:46:00Z">
              <w:r w:rsidR="00B24F00">
                <w:rPr>
                  <w:rFonts w:cs="Arial"/>
                  <w:szCs w:val="18"/>
                </w:rPr>
                <w:t>.</w:t>
              </w:r>
            </w:ins>
          </w:p>
        </w:tc>
        <w:tc>
          <w:tcPr>
            <w:tcW w:w="796" w:type="pct"/>
            <w:tcBorders>
              <w:top w:val="single" w:sz="4" w:space="0" w:color="auto"/>
              <w:left w:val="single" w:sz="6" w:space="0" w:color="000000"/>
              <w:bottom w:val="single" w:sz="4" w:space="0" w:color="auto"/>
              <w:right w:val="single" w:sz="6" w:space="0" w:color="000000"/>
            </w:tcBorders>
            <w:tcPrChange w:id="347" w:author="A. EL MOATAMID" w:date="2020-01-27T14:01:00Z">
              <w:tcPr>
                <w:tcW w:w="796"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48" w:author="A. EL MOATAMID" w:date="2020-01-27T14:00:00Z"/>
              </w:rPr>
            </w:pPr>
          </w:p>
        </w:tc>
      </w:tr>
      <w:tr w:rsidR="00F35F26" w:rsidRPr="00384E92"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49" w:author="A. EL MOATAMID" w:date="2020-01-27T14:01: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50" w:author="A. EL MOATAMID" w:date="2020-01-27T14:01:00Z"/>
          <w:trPrChange w:id="351" w:author="A. EL MOATAMID" w:date="2020-01-27T14:01: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352" w:author="A. EL MOATAMID" w:date="2020-01-27T14:0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F35F26" w:rsidRPr="001769FF" w:rsidRDefault="00793353" w:rsidP="00814B7A">
            <w:pPr>
              <w:pStyle w:val="TAL"/>
              <w:rPr>
                <w:ins w:id="353" w:author="A. EL MOATAMID" w:date="2020-01-27T14:01:00Z"/>
              </w:rPr>
            </w:pPr>
            <w:ins w:id="354" w:author="A. EL MOATAMID" w:date="2020-01-27T14:09:00Z">
              <w:r>
                <w:t>access-type</w:t>
              </w:r>
            </w:ins>
          </w:p>
        </w:tc>
        <w:tc>
          <w:tcPr>
            <w:tcW w:w="731" w:type="pct"/>
            <w:tcBorders>
              <w:top w:val="single" w:sz="4" w:space="0" w:color="auto"/>
              <w:left w:val="single" w:sz="6" w:space="0" w:color="000000"/>
              <w:bottom w:val="single" w:sz="4" w:space="0" w:color="auto"/>
              <w:right w:val="single" w:sz="6" w:space="0" w:color="000000"/>
            </w:tcBorders>
            <w:tcPrChange w:id="355" w:author="A. EL MOATAMID" w:date="2020-01-27T14:01:00Z">
              <w:tcPr>
                <w:tcW w:w="731" w:type="pct"/>
                <w:tcBorders>
                  <w:top w:val="single" w:sz="4" w:space="0" w:color="auto"/>
                  <w:left w:val="single" w:sz="6" w:space="0" w:color="000000"/>
                  <w:bottom w:val="single" w:sz="6" w:space="0" w:color="000000"/>
                  <w:right w:val="single" w:sz="6" w:space="0" w:color="000000"/>
                </w:tcBorders>
              </w:tcPr>
            </w:tcPrChange>
          </w:tcPr>
          <w:p w:rsidR="00F35F26" w:rsidRPr="001769FF" w:rsidRDefault="00775FCB" w:rsidP="00814B7A">
            <w:pPr>
              <w:pStyle w:val="TAL"/>
              <w:rPr>
                <w:ins w:id="356" w:author="A. EL MOATAMID" w:date="2020-01-27T14:01:00Z"/>
              </w:rPr>
            </w:pPr>
            <w:proofErr w:type="spellStart"/>
            <w:ins w:id="357" w:author="A. EL MOATAMID" w:date="2020-01-27T14:17:00Z">
              <w:r w:rsidRPr="00775FCB">
                <w:t>AccessType</w:t>
              </w:r>
            </w:ins>
            <w:proofErr w:type="spellEnd"/>
          </w:p>
        </w:tc>
        <w:tc>
          <w:tcPr>
            <w:tcW w:w="215" w:type="pct"/>
            <w:tcBorders>
              <w:top w:val="single" w:sz="4" w:space="0" w:color="auto"/>
              <w:left w:val="single" w:sz="6" w:space="0" w:color="000000"/>
              <w:bottom w:val="single" w:sz="4" w:space="0" w:color="auto"/>
              <w:right w:val="single" w:sz="6" w:space="0" w:color="000000"/>
            </w:tcBorders>
            <w:tcPrChange w:id="358" w:author="A. EL MOATAMID" w:date="2020-01-27T14:01:00Z">
              <w:tcPr>
                <w:tcW w:w="215" w:type="pct"/>
                <w:tcBorders>
                  <w:top w:val="single" w:sz="4" w:space="0" w:color="auto"/>
                  <w:left w:val="single" w:sz="6" w:space="0" w:color="000000"/>
                  <w:bottom w:val="single" w:sz="6" w:space="0" w:color="000000"/>
                  <w:right w:val="single" w:sz="6" w:space="0" w:color="000000"/>
                </w:tcBorders>
              </w:tcPr>
            </w:tcPrChange>
          </w:tcPr>
          <w:p w:rsidR="00F35F26" w:rsidRDefault="00793353" w:rsidP="00814B7A">
            <w:pPr>
              <w:pStyle w:val="TAC"/>
              <w:rPr>
                <w:ins w:id="359" w:author="A. EL MOATAMID" w:date="2020-01-27T14:01:00Z"/>
              </w:rPr>
            </w:pPr>
            <w:ins w:id="360" w:author="A. EL MOATAMID" w:date="2020-01-27T14:10:00Z">
              <w:r>
                <w:t>O</w:t>
              </w:r>
            </w:ins>
          </w:p>
        </w:tc>
        <w:tc>
          <w:tcPr>
            <w:tcW w:w="580" w:type="pct"/>
            <w:tcBorders>
              <w:top w:val="single" w:sz="4" w:space="0" w:color="auto"/>
              <w:left w:val="single" w:sz="6" w:space="0" w:color="000000"/>
              <w:bottom w:val="single" w:sz="4" w:space="0" w:color="auto"/>
              <w:right w:val="single" w:sz="6" w:space="0" w:color="000000"/>
            </w:tcBorders>
            <w:tcPrChange w:id="361" w:author="A. EL MOATAMID" w:date="2020-01-27T14:01:00Z">
              <w:tcPr>
                <w:tcW w:w="580" w:type="pct"/>
                <w:tcBorders>
                  <w:top w:val="single" w:sz="4" w:space="0" w:color="auto"/>
                  <w:left w:val="single" w:sz="6" w:space="0" w:color="000000"/>
                  <w:bottom w:val="single" w:sz="6" w:space="0" w:color="000000"/>
                  <w:right w:val="single" w:sz="6" w:space="0" w:color="000000"/>
                </w:tcBorders>
              </w:tcPr>
            </w:tcPrChange>
          </w:tcPr>
          <w:p w:rsidR="00F35F26" w:rsidRPr="001769FF" w:rsidRDefault="00793353" w:rsidP="00814B7A">
            <w:pPr>
              <w:pStyle w:val="TAL"/>
              <w:rPr>
                <w:ins w:id="362" w:author="A. EL MOATAMID" w:date="2020-01-27T14:01:00Z"/>
              </w:rPr>
            </w:pPr>
            <w:ins w:id="363" w:author="A. EL MOATAMID" w:date="2020-01-27T14:10:00Z">
              <w:r w:rsidRPr="006A7EE2">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364" w:author="A. EL MOATAMID" w:date="2020-01-27T14:01: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35F26" w:rsidRPr="00E83AC8" w:rsidRDefault="00B963C3" w:rsidP="00814B7A">
            <w:pPr>
              <w:pStyle w:val="TAL"/>
              <w:rPr>
                <w:ins w:id="365" w:author="A. EL MOATAMID" w:date="2020-01-27T14:01:00Z"/>
                <w:rFonts w:cs="Arial"/>
                <w:szCs w:val="18"/>
              </w:rPr>
            </w:pPr>
            <w:ins w:id="366" w:author="A. EL MOATAMID" w:date="2020-01-27T14:19:00Z">
              <w:r w:rsidRPr="00E83AC8">
                <w:rPr>
                  <w:rFonts w:cs="Arial"/>
                  <w:szCs w:val="18"/>
                </w:rPr>
                <w:t>Access type used</w:t>
              </w:r>
            </w:ins>
            <w:ins w:id="367" w:author="A. EL MOATAMID" w:date="2020-01-29T22:46:00Z">
              <w:r w:rsidR="00B24F00">
                <w:rPr>
                  <w:rFonts w:cs="Arial"/>
                  <w:szCs w:val="18"/>
                </w:rPr>
                <w:t xml:space="preserve"> by the UE.</w:t>
              </w:r>
            </w:ins>
          </w:p>
        </w:tc>
        <w:tc>
          <w:tcPr>
            <w:tcW w:w="796" w:type="pct"/>
            <w:tcBorders>
              <w:top w:val="single" w:sz="4" w:space="0" w:color="auto"/>
              <w:left w:val="single" w:sz="6" w:space="0" w:color="000000"/>
              <w:bottom w:val="single" w:sz="4" w:space="0" w:color="auto"/>
              <w:right w:val="single" w:sz="6" w:space="0" w:color="000000"/>
            </w:tcBorders>
            <w:tcPrChange w:id="368" w:author="A. EL MOATAMID" w:date="2020-01-27T14:01:00Z">
              <w:tcPr>
                <w:tcW w:w="796"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69" w:author="A. EL MOATAMID" w:date="2020-01-27T14:01:00Z"/>
              </w:rPr>
            </w:pPr>
          </w:p>
        </w:tc>
      </w:tr>
      <w:tr w:rsidR="00F35F26" w:rsidRPr="00384E92" w:rsidTr="00793353">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70" w:author="A. EL MOATAMID" w:date="2020-01-27T14:10: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71" w:author="A. EL MOATAMID" w:date="2020-01-27T14:01:00Z"/>
          <w:trPrChange w:id="372" w:author="A. EL MOATAMID" w:date="2020-01-27T14:10: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373" w:author="A. EL MOATAMID" w:date="2020-01-27T14:10:00Z">
              <w:tcPr>
                <w:tcW w:w="826" w:type="pct"/>
                <w:tcBorders>
                  <w:top w:val="single" w:sz="4" w:space="0" w:color="auto"/>
                  <w:left w:val="single" w:sz="6" w:space="0" w:color="000000"/>
                  <w:bottom w:val="single" w:sz="6" w:space="0" w:color="000000"/>
                  <w:right w:val="single" w:sz="6" w:space="0" w:color="000000"/>
                </w:tcBorders>
                <w:shd w:val="clear" w:color="auto" w:fill="auto"/>
              </w:tcPr>
            </w:tcPrChange>
          </w:tcPr>
          <w:p w:rsidR="00F35F26" w:rsidRPr="001769FF" w:rsidRDefault="00793353" w:rsidP="00814B7A">
            <w:pPr>
              <w:pStyle w:val="TAL"/>
              <w:rPr>
                <w:ins w:id="374" w:author="A. EL MOATAMID" w:date="2020-01-27T14:01:00Z"/>
              </w:rPr>
            </w:pPr>
            <w:ins w:id="375" w:author="A. EL MOATAMID" w:date="2020-01-27T14:10:00Z">
              <w:r>
                <w:t>rat-type</w:t>
              </w:r>
            </w:ins>
          </w:p>
        </w:tc>
        <w:tc>
          <w:tcPr>
            <w:tcW w:w="731" w:type="pct"/>
            <w:tcBorders>
              <w:top w:val="single" w:sz="4" w:space="0" w:color="auto"/>
              <w:left w:val="single" w:sz="6" w:space="0" w:color="000000"/>
              <w:bottom w:val="single" w:sz="4" w:space="0" w:color="auto"/>
              <w:right w:val="single" w:sz="6" w:space="0" w:color="000000"/>
            </w:tcBorders>
            <w:tcPrChange w:id="376" w:author="A. EL MOATAMID" w:date="2020-01-27T14:10:00Z">
              <w:tcPr>
                <w:tcW w:w="731" w:type="pct"/>
                <w:tcBorders>
                  <w:top w:val="single" w:sz="4" w:space="0" w:color="auto"/>
                  <w:left w:val="single" w:sz="6" w:space="0" w:color="000000"/>
                  <w:bottom w:val="single" w:sz="6" w:space="0" w:color="000000"/>
                  <w:right w:val="single" w:sz="6" w:space="0" w:color="000000"/>
                </w:tcBorders>
              </w:tcPr>
            </w:tcPrChange>
          </w:tcPr>
          <w:p w:rsidR="00F35F26" w:rsidRPr="001769FF" w:rsidRDefault="00775FCB" w:rsidP="00814B7A">
            <w:pPr>
              <w:pStyle w:val="TAL"/>
              <w:rPr>
                <w:ins w:id="377" w:author="A. EL MOATAMID" w:date="2020-01-27T14:01:00Z"/>
              </w:rPr>
            </w:pPr>
            <w:proofErr w:type="spellStart"/>
            <w:ins w:id="378" w:author="A. EL MOATAMID" w:date="2020-01-27T14:18:00Z">
              <w:r w:rsidRPr="00775FCB">
                <w:t>RatType</w:t>
              </w:r>
            </w:ins>
            <w:proofErr w:type="spellEnd"/>
          </w:p>
        </w:tc>
        <w:tc>
          <w:tcPr>
            <w:tcW w:w="215" w:type="pct"/>
            <w:tcBorders>
              <w:top w:val="single" w:sz="4" w:space="0" w:color="auto"/>
              <w:left w:val="single" w:sz="6" w:space="0" w:color="000000"/>
              <w:bottom w:val="single" w:sz="4" w:space="0" w:color="auto"/>
              <w:right w:val="single" w:sz="6" w:space="0" w:color="000000"/>
            </w:tcBorders>
            <w:tcPrChange w:id="379" w:author="A. EL MOATAMID" w:date="2020-01-27T14:10:00Z">
              <w:tcPr>
                <w:tcW w:w="215" w:type="pct"/>
                <w:tcBorders>
                  <w:top w:val="single" w:sz="4" w:space="0" w:color="auto"/>
                  <w:left w:val="single" w:sz="6" w:space="0" w:color="000000"/>
                  <w:bottom w:val="single" w:sz="6" w:space="0" w:color="000000"/>
                  <w:right w:val="single" w:sz="6" w:space="0" w:color="000000"/>
                </w:tcBorders>
              </w:tcPr>
            </w:tcPrChange>
          </w:tcPr>
          <w:p w:rsidR="00F35F26" w:rsidRDefault="00793353" w:rsidP="00814B7A">
            <w:pPr>
              <w:pStyle w:val="TAC"/>
              <w:rPr>
                <w:ins w:id="380" w:author="A. EL MOATAMID" w:date="2020-01-27T14:01:00Z"/>
              </w:rPr>
            </w:pPr>
            <w:ins w:id="381" w:author="A. EL MOATAMID" w:date="2020-01-27T14:10:00Z">
              <w:r>
                <w:t>O</w:t>
              </w:r>
            </w:ins>
          </w:p>
        </w:tc>
        <w:tc>
          <w:tcPr>
            <w:tcW w:w="580" w:type="pct"/>
            <w:tcBorders>
              <w:top w:val="single" w:sz="4" w:space="0" w:color="auto"/>
              <w:left w:val="single" w:sz="6" w:space="0" w:color="000000"/>
              <w:bottom w:val="single" w:sz="4" w:space="0" w:color="auto"/>
              <w:right w:val="single" w:sz="6" w:space="0" w:color="000000"/>
            </w:tcBorders>
            <w:tcPrChange w:id="382" w:author="A. EL MOATAMID" w:date="2020-01-27T14:10:00Z">
              <w:tcPr>
                <w:tcW w:w="580" w:type="pct"/>
                <w:tcBorders>
                  <w:top w:val="single" w:sz="4" w:space="0" w:color="auto"/>
                  <w:left w:val="single" w:sz="6" w:space="0" w:color="000000"/>
                  <w:bottom w:val="single" w:sz="6" w:space="0" w:color="000000"/>
                  <w:right w:val="single" w:sz="6" w:space="0" w:color="000000"/>
                </w:tcBorders>
              </w:tcPr>
            </w:tcPrChange>
          </w:tcPr>
          <w:p w:rsidR="00F35F26" w:rsidRPr="001769FF" w:rsidRDefault="00793353" w:rsidP="00814B7A">
            <w:pPr>
              <w:pStyle w:val="TAL"/>
              <w:rPr>
                <w:ins w:id="383" w:author="A. EL MOATAMID" w:date="2020-01-27T14:01:00Z"/>
              </w:rPr>
            </w:pPr>
            <w:ins w:id="384" w:author="A. EL MOATAMID" w:date="2020-01-27T14:10:00Z">
              <w:r w:rsidRPr="006A7EE2">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385" w:author="A. EL MOATAMID" w:date="2020-01-27T14:10: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35F26" w:rsidRPr="00474BFC" w:rsidRDefault="00B963C3" w:rsidP="00B963C3">
            <w:pPr>
              <w:pStyle w:val="TAL"/>
              <w:rPr>
                <w:ins w:id="386" w:author="A. EL MOATAMID" w:date="2020-01-27T14:01:00Z"/>
                <w:rFonts w:cs="Arial"/>
                <w:szCs w:val="18"/>
              </w:rPr>
            </w:pPr>
            <w:ins w:id="387" w:author="A. EL MOATAMID" w:date="2020-01-27T14:19:00Z">
              <w:r w:rsidRPr="00957915">
                <w:rPr>
                  <w:rFonts w:cs="Arial"/>
                  <w:szCs w:val="18"/>
                </w:rPr>
                <w:t xml:space="preserve">RAT type used </w:t>
              </w:r>
            </w:ins>
            <w:ins w:id="388" w:author="A. EL MOATAMID" w:date="2020-01-29T22:46:00Z">
              <w:r w:rsidR="00B24F00">
                <w:rPr>
                  <w:rFonts w:cs="Arial"/>
                  <w:szCs w:val="18"/>
                </w:rPr>
                <w:t>by the UE.</w:t>
              </w:r>
            </w:ins>
          </w:p>
        </w:tc>
        <w:tc>
          <w:tcPr>
            <w:tcW w:w="796" w:type="pct"/>
            <w:tcBorders>
              <w:top w:val="single" w:sz="4" w:space="0" w:color="auto"/>
              <w:left w:val="single" w:sz="6" w:space="0" w:color="000000"/>
              <w:bottom w:val="single" w:sz="4" w:space="0" w:color="auto"/>
              <w:right w:val="single" w:sz="6" w:space="0" w:color="000000"/>
            </w:tcBorders>
            <w:tcPrChange w:id="389" w:author="A. EL MOATAMID" w:date="2020-01-27T14:10:00Z">
              <w:tcPr>
                <w:tcW w:w="796"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90" w:author="A. EL MOATAMID" w:date="2020-01-27T14:01:00Z"/>
              </w:rPr>
            </w:pPr>
          </w:p>
        </w:tc>
      </w:tr>
    </w:tbl>
    <w:p w:rsidR="00DB05AB" w:rsidRDefault="00DB05AB" w:rsidP="00DB05AB">
      <w:pPr>
        <w:pStyle w:val="Guidance"/>
      </w:pPr>
    </w:p>
    <w:p w:rsidR="00DB05AB" w:rsidRPr="00384E92" w:rsidRDefault="00DB05AB" w:rsidP="00DB05AB">
      <w:r>
        <w:t>This method shall support the request data structures specified in table 6.1.3.2.3.1-2 and the response data structures and response codes specified in table 6.1.3.2.3.1-3.</w:t>
      </w:r>
    </w:p>
    <w:p w:rsidR="00DB05AB" w:rsidRPr="001769FF" w:rsidRDefault="00DB05AB" w:rsidP="00DB05AB">
      <w:pPr>
        <w:pStyle w:val="TH"/>
      </w:pPr>
      <w:r w:rsidRPr="001769FF">
        <w:t>Table 6.</w:t>
      </w:r>
      <w:r>
        <w:t>1.3.2.</w:t>
      </w:r>
      <w:r w:rsidRPr="001769FF">
        <w:t xml:space="preserve">3.1-2: Data structures supported by the </w:t>
      </w:r>
      <w:del w:id="391" w:author="A. EL MOATAMID" w:date="2020-01-27T14:24:00Z">
        <w:r w:rsidRPr="001769FF" w:rsidDel="00BF49BA">
          <w:delText>&lt;</w:delText>
        </w:r>
        <w:r w:rsidDel="00BF49BA">
          <w:delText>method 1</w:delText>
        </w:r>
        <w:r w:rsidRPr="001769FF" w:rsidDel="00BF49BA">
          <w:delText>&gt;</w:delText>
        </w:r>
      </w:del>
      <w:ins w:id="392" w:author="A. EL MOATAMID" w:date="2020-01-27T14:24:00Z">
        <w:r w:rsidR="00BF49BA">
          <w:t>GET</w:t>
        </w:r>
      </w:ins>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B05AB" w:rsidRPr="001769FF" w:rsidTr="00814B7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5AB" w:rsidRPr="001769FF" w:rsidRDefault="00DB05AB" w:rsidP="00814B7A">
            <w:pPr>
              <w:pStyle w:val="TAH"/>
            </w:pPr>
            <w:r>
              <w:t>Description</w:t>
            </w:r>
          </w:p>
        </w:tc>
      </w:tr>
      <w:tr w:rsidR="00DB05AB" w:rsidRPr="001769FF" w:rsidTr="00814B7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RDefault="00DB05AB" w:rsidP="00814B7A">
            <w:pPr>
              <w:pStyle w:val="TAL"/>
            </w:pPr>
            <w:del w:id="393" w:author="A. EL MOATAMID" w:date="2020-01-27T14:25:00Z">
              <w:r w:rsidDel="00BF49BA">
                <w:delText>"</w:delText>
              </w:r>
              <w:r w:rsidRPr="001769FF" w:rsidDel="00BF49BA">
                <w:delText>&lt;type&gt;</w:delText>
              </w:r>
              <w:r w:rsidDel="00BF49BA">
                <w:delText>"</w:delText>
              </w:r>
              <w:r w:rsidRPr="001769FF" w:rsidDel="00BF49BA">
                <w:delText xml:space="preserve"> or </w:delText>
              </w:r>
              <w:r w:rsidDel="00BF49BA">
                <w:delText>"array</w:delText>
              </w:r>
              <w:r w:rsidRPr="00F52A9F" w:rsidDel="00BF49BA">
                <w:rPr>
                  <w:i/>
                </w:rPr>
                <w:delText>(&lt;type&gt;</w:delText>
              </w:r>
              <w:r w:rsidDel="00BF49BA">
                <w:delText>)" or "map</w:delText>
              </w:r>
              <w:r w:rsidRPr="00F52A9F" w:rsidDel="00BF49BA">
                <w:rPr>
                  <w:i/>
                </w:rPr>
                <w:delText>(&lt;type&gt;</w:delText>
              </w:r>
              <w:r w:rsidDel="00BF49BA">
                <w:delText>)" or</w:delText>
              </w:r>
              <w:r w:rsidRPr="001769FF" w:rsidDel="00BF49BA">
                <w:delText xml:space="preserve"> </w:delText>
              </w:r>
            </w:del>
            <w:r w:rsidRPr="001769FF">
              <w:t>n/a</w:t>
            </w:r>
          </w:p>
        </w:tc>
        <w:tc>
          <w:tcPr>
            <w:tcW w:w="425" w:type="dxa"/>
            <w:tcBorders>
              <w:top w:val="single" w:sz="4" w:space="0" w:color="auto"/>
              <w:left w:val="single" w:sz="6" w:space="0" w:color="000000"/>
              <w:bottom w:val="single" w:sz="6" w:space="0" w:color="000000"/>
              <w:right w:val="single" w:sz="6" w:space="0" w:color="000000"/>
            </w:tcBorders>
          </w:tcPr>
          <w:p w:rsidR="00DB05AB" w:rsidRPr="001769FF" w:rsidRDefault="00DB05AB" w:rsidP="00814B7A">
            <w:pPr>
              <w:pStyle w:val="TAC"/>
            </w:pPr>
            <w:del w:id="394" w:author="A. EL MOATAMID" w:date="2020-01-27T14:25:00Z">
              <w:r w:rsidDel="00BF49BA">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DB05AB" w:rsidRPr="001769FF" w:rsidRDefault="00DB05AB" w:rsidP="00814B7A">
            <w:pPr>
              <w:pStyle w:val="TAL"/>
            </w:pPr>
            <w:del w:id="395" w:author="A. EL MOATAMID" w:date="2020-01-27T14:25:00Z">
              <w:r w:rsidDel="00BF49BA">
                <w:delText>"0..1", "</w:delText>
              </w:r>
              <w:r w:rsidRPr="001769FF" w:rsidDel="00BF49BA">
                <w:delText>1</w:delText>
              </w:r>
              <w:r w:rsidDel="00BF49BA">
                <w:delText>",</w:delText>
              </w:r>
              <w:r w:rsidRPr="001769FF" w:rsidDel="00BF49BA">
                <w:delText xml:space="preserve"> or </w:delText>
              </w:r>
              <w:r w:rsidDel="00BF49BA">
                <w:delText>"M..N"</w:delText>
              </w:r>
              <w:r w:rsidRPr="001769FF" w:rsidDel="00BF49BA">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RDefault="00DB05AB" w:rsidP="00814B7A">
            <w:pPr>
              <w:pStyle w:val="TAL"/>
            </w:pPr>
            <w:del w:id="396" w:author="A. EL MOATAMID" w:date="2020-01-27T14:25:00Z">
              <w:r w:rsidRPr="001769FF" w:rsidDel="00BF49BA">
                <w:delText>&lt;only if applicable&gt;</w:delText>
              </w:r>
            </w:del>
          </w:p>
        </w:tc>
      </w:tr>
    </w:tbl>
    <w:p w:rsidR="00DB05AB" w:rsidRDefault="00DB05AB" w:rsidP="00DB05AB"/>
    <w:p w:rsidR="00DB05AB" w:rsidRPr="001769FF" w:rsidRDefault="00DB05AB" w:rsidP="00DB05AB">
      <w:pPr>
        <w:pStyle w:val="TH"/>
      </w:pPr>
      <w:r w:rsidRPr="001769FF">
        <w:lastRenderedPageBreak/>
        <w:t>Table 6.</w:t>
      </w:r>
      <w:r>
        <w:t>1.3.2.</w:t>
      </w:r>
      <w:r w:rsidRPr="001769FF">
        <w:t>3.1-</w:t>
      </w:r>
      <w:r>
        <w:t>3</w:t>
      </w:r>
      <w:r w:rsidRPr="001769FF">
        <w:t>: Data structures</w:t>
      </w:r>
      <w:r>
        <w:t xml:space="preserve"> supported by the </w:t>
      </w:r>
      <w:del w:id="397" w:author="A. EL MOATAMID" w:date="2020-01-27T14:26:00Z">
        <w:r w:rsidDel="00BF49BA">
          <w:delText>&lt;method 1&gt;</w:delText>
        </w:r>
      </w:del>
      <w:ins w:id="398" w:author="A. EL MOATAMID" w:date="2020-01-27T14:26:00Z">
        <w:r w:rsidR="00BF49BA">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B05AB" w:rsidRPr="001769FF" w:rsidTr="00814B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Response</w:t>
            </w:r>
          </w:p>
          <w:p w:rsidR="00DB05AB" w:rsidRPr="001769FF" w:rsidRDefault="00DB05AB" w:rsidP="00814B7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Description</w:t>
            </w:r>
          </w:p>
        </w:tc>
      </w:tr>
      <w:tr w:rsidR="00DB05AB" w:rsidRPr="001769FF" w:rsidDel="00D52B83" w:rsidTr="00814B7A">
        <w:trPr>
          <w:jc w:val="center"/>
          <w:del w:id="399" w:author="A. EL MOATAMID" w:date="2020-01-27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D52B83" w:rsidRDefault="00DB05AB" w:rsidP="00814B7A">
            <w:pPr>
              <w:pStyle w:val="TAL"/>
              <w:rPr>
                <w:del w:id="400" w:author="A. EL MOATAMID" w:date="2020-01-27T15:28:00Z"/>
              </w:rPr>
            </w:pPr>
            <w:del w:id="401" w:author="A. EL MOATAMID" w:date="2020-01-27T15:28:00Z">
              <w:r w:rsidDel="00D52B83">
                <w:delText>"</w:delText>
              </w:r>
              <w:r w:rsidRPr="00495D18" w:rsidDel="00D52B83">
                <w:rPr>
                  <w:i/>
                </w:rPr>
                <w:delText>&lt;type&gt;</w:delText>
              </w:r>
              <w:r w:rsidDel="00D52B83">
                <w:delText>"</w:delText>
              </w:r>
              <w:r w:rsidRPr="001769FF" w:rsidDel="00D52B83">
                <w:delText xml:space="preserve"> or </w:delText>
              </w:r>
              <w:r w:rsidDel="00D52B83">
                <w:delText>"array</w:delText>
              </w:r>
              <w:r w:rsidRPr="00495D18" w:rsidDel="00D52B83">
                <w:rPr>
                  <w:i/>
                </w:rPr>
                <w:delText>(&lt;type&gt;</w:delText>
              </w:r>
              <w:r w:rsidDel="00D52B83">
                <w:delText>)" or "map</w:delText>
              </w:r>
              <w:r w:rsidRPr="00495D18" w:rsidDel="00D52B83">
                <w:rPr>
                  <w:i/>
                </w:rPr>
                <w:delText>(&lt;type&gt;</w:delText>
              </w:r>
              <w:r w:rsidDel="00D52B83">
                <w:delText xml:space="preserve">)" or </w:delText>
              </w:r>
              <w:r w:rsidRPr="001769FF" w:rsidDel="00D52B83">
                <w:delText>n/a</w:delText>
              </w:r>
            </w:del>
          </w:p>
        </w:tc>
        <w:tc>
          <w:tcPr>
            <w:tcW w:w="225" w:type="pct"/>
            <w:tcBorders>
              <w:top w:val="single" w:sz="4" w:space="0" w:color="auto"/>
              <w:left w:val="single" w:sz="6" w:space="0" w:color="000000"/>
              <w:bottom w:val="single" w:sz="6" w:space="0" w:color="000000"/>
              <w:right w:val="single" w:sz="6" w:space="0" w:color="000000"/>
            </w:tcBorders>
          </w:tcPr>
          <w:p w:rsidR="00DB05AB" w:rsidRPr="001769FF" w:rsidDel="00D52B83" w:rsidRDefault="00DB05AB" w:rsidP="00814B7A">
            <w:pPr>
              <w:pStyle w:val="TAC"/>
              <w:rPr>
                <w:del w:id="402" w:author="A. EL MOATAMID" w:date="2020-01-27T15:28:00Z"/>
              </w:rPr>
            </w:pPr>
            <w:del w:id="403" w:author="A. EL MOATAMID" w:date="2020-01-27T15:28:00Z">
              <w:r w:rsidDel="00D52B83">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DB05AB" w:rsidRPr="001769FF" w:rsidDel="00D52B83" w:rsidRDefault="00DB05AB" w:rsidP="00814B7A">
            <w:pPr>
              <w:pStyle w:val="TAL"/>
              <w:rPr>
                <w:del w:id="404" w:author="A. EL MOATAMID" w:date="2020-01-27T15:28:00Z"/>
              </w:rPr>
            </w:pPr>
            <w:del w:id="405" w:author="A. EL MOATAMID" w:date="2020-01-27T15:28:00Z">
              <w:r w:rsidRPr="00A5657B" w:rsidDel="00D52B83">
                <w:delText>"0..1", "1", or "</w:delText>
              </w:r>
              <w:r w:rsidRPr="00970CC2" w:rsidDel="00D52B83">
                <w:delText>M</w:delText>
              </w:r>
              <w:r w:rsidRPr="00A5657B" w:rsidDel="00D52B83">
                <w:delText>..</w:delText>
              </w:r>
              <w:r w:rsidRPr="00970CC2" w:rsidDel="00D52B83">
                <w:delText>N</w:delText>
              </w:r>
              <w:r w:rsidRPr="00A5657B" w:rsidDel="00D52B83">
                <w:delText>", or &lt;leave</w:delText>
              </w:r>
              <w:r w:rsidRPr="001769FF" w:rsidDel="00D52B83">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rsidR="00DB05AB" w:rsidRPr="001769FF" w:rsidDel="00D52B83" w:rsidRDefault="00DB05AB" w:rsidP="00814B7A">
            <w:pPr>
              <w:pStyle w:val="TAL"/>
              <w:rPr>
                <w:del w:id="406" w:author="A. EL MOATAMID" w:date="2020-01-27T15:28:00Z"/>
              </w:rPr>
            </w:pPr>
            <w:del w:id="407" w:author="A. EL MOATAMID" w:date="2020-01-27T15:28:00Z">
              <w:r w:rsidRPr="001769FF" w:rsidDel="00D52B83">
                <w:delText>&lt;list applicable codes with name</w:delText>
              </w:r>
              <w:r w:rsidDel="00D52B83">
                <w:delText xml:space="preserve"> from the </w:delText>
              </w:r>
              <w:r w:rsidRPr="00080358" w:rsidDel="00D52B83">
                <w:delText>applicable RFCs</w:delText>
              </w:r>
              <w:r w:rsidDel="00D52B83">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D52B83" w:rsidRDefault="00DB05AB" w:rsidP="00814B7A">
            <w:pPr>
              <w:pStyle w:val="TAL"/>
              <w:rPr>
                <w:del w:id="408" w:author="A. EL MOATAMID" w:date="2020-01-27T15:28:00Z"/>
              </w:rPr>
            </w:pPr>
            <w:del w:id="409" w:author="A. EL MOATAMID" w:date="2020-01-27T15:28:00Z">
              <w:r w:rsidRPr="001769FF" w:rsidDel="00D52B83">
                <w:delText xml:space="preserve">&lt;Meaning of the success case&gt; </w:delText>
              </w:r>
            </w:del>
          </w:p>
          <w:p w:rsidR="00DB05AB" w:rsidRPr="001769FF" w:rsidDel="00D52B83" w:rsidRDefault="00DB05AB" w:rsidP="00814B7A">
            <w:pPr>
              <w:pStyle w:val="TAL"/>
              <w:rPr>
                <w:del w:id="410" w:author="A. EL MOATAMID" w:date="2020-01-27T15:28:00Z"/>
              </w:rPr>
            </w:pPr>
            <w:del w:id="411" w:author="A. EL MOATAMID" w:date="2020-01-27T15:28:00Z">
              <w:r w:rsidRPr="001769FF" w:rsidDel="00D52B83">
                <w:delText xml:space="preserve">or </w:delText>
              </w:r>
            </w:del>
          </w:p>
          <w:p w:rsidR="00DB05AB" w:rsidRPr="001769FF" w:rsidDel="00D52B83" w:rsidRDefault="00DB05AB" w:rsidP="00814B7A">
            <w:pPr>
              <w:pStyle w:val="TAL"/>
              <w:rPr>
                <w:del w:id="412" w:author="A. EL MOATAMID" w:date="2020-01-27T15:28:00Z"/>
              </w:rPr>
            </w:pPr>
            <w:del w:id="413" w:author="A. EL MOATAMID" w:date="2020-01-27T15:28:00Z">
              <w:r w:rsidRPr="001769FF" w:rsidDel="00D52B83">
                <w:delText>&lt;Meaning of the error case with additional statement regarding error handling&gt;</w:delText>
              </w:r>
            </w:del>
          </w:p>
        </w:tc>
      </w:tr>
      <w:tr w:rsidR="00E83AC8" w:rsidRPr="001769FF" w:rsidTr="00814B7A">
        <w:trPr>
          <w:jc w:val="center"/>
          <w:ins w:id="414" w:author="A. EL MOATAMID" w:date="2020-01-27T14: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3AC8" w:rsidRDefault="00E83AC8" w:rsidP="00814B7A">
            <w:pPr>
              <w:pStyle w:val="TAL"/>
              <w:rPr>
                <w:ins w:id="415" w:author="A. EL MOATAMID" w:date="2020-01-27T14:28:00Z"/>
              </w:rPr>
            </w:pPr>
            <w:proofErr w:type="spellStart"/>
            <w:ins w:id="416" w:author="A. EL MOATAMID" w:date="2020-01-27T14:28:00Z">
              <w:r>
                <w:t>SorInformation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E83AC8" w:rsidRDefault="00E83AC8" w:rsidP="00814B7A">
            <w:pPr>
              <w:pStyle w:val="TAC"/>
              <w:rPr>
                <w:ins w:id="417" w:author="A. EL MOATAMID" w:date="2020-01-27T14:28:00Z"/>
              </w:rPr>
            </w:pPr>
            <w:ins w:id="418" w:author="A. EL MOATAMID" w:date="2020-01-27T14:28: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E83AC8" w:rsidRPr="00A5657B" w:rsidRDefault="00E83AC8" w:rsidP="00814B7A">
            <w:pPr>
              <w:pStyle w:val="TAL"/>
              <w:rPr>
                <w:ins w:id="419" w:author="A. EL MOATAMID" w:date="2020-01-27T14:28:00Z"/>
              </w:rPr>
            </w:pPr>
            <w:ins w:id="420" w:author="A. EL MOATAMID" w:date="2020-01-27T14:28: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E83AC8" w:rsidRPr="001769FF" w:rsidRDefault="00E83AC8" w:rsidP="00814B7A">
            <w:pPr>
              <w:pStyle w:val="TAL"/>
              <w:rPr>
                <w:ins w:id="421" w:author="A. EL MOATAMID" w:date="2020-01-27T14:28:00Z"/>
              </w:rPr>
            </w:pPr>
            <w:ins w:id="422" w:author="A. EL MOATAMID" w:date="2020-01-27T14:28:00Z">
              <w:r w:rsidRPr="006A7EE2">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83AC8" w:rsidRPr="001769FF" w:rsidRDefault="00E83AC8" w:rsidP="00AB0980">
            <w:pPr>
              <w:pStyle w:val="TAL"/>
              <w:rPr>
                <w:ins w:id="423" w:author="A. EL MOATAMID" w:date="2020-01-27T14:28:00Z"/>
              </w:rPr>
            </w:pPr>
            <w:ins w:id="424" w:author="A. EL MOATAMID" w:date="2020-01-27T14:28:00Z">
              <w:r w:rsidRPr="006A7EE2">
                <w:t>Upon success, a response</w:t>
              </w:r>
            </w:ins>
            <w:ins w:id="425" w:author="A. EL MOATAMID" w:date="2020-01-29T22:47:00Z">
              <w:r w:rsidR="00B24F00">
                <w:t xml:space="preserve"> with </w:t>
              </w:r>
            </w:ins>
            <w:ins w:id="426" w:author="A. EL MOATAMID" w:date="2020-02-13T09:06:00Z">
              <w:r w:rsidR="002E6151" w:rsidRPr="006A7EE2">
                <w:t>"</w:t>
              </w:r>
            </w:ins>
            <w:ins w:id="427" w:author="A. EL MOATAMID" w:date="2020-01-29T22:47:00Z">
              <w:r w:rsidR="00B24F00">
                <w:t>200 OK</w:t>
              </w:r>
            </w:ins>
            <w:ins w:id="428" w:author="A. EL MOATAMID" w:date="2020-02-13T09:06:00Z">
              <w:r w:rsidR="002E6151" w:rsidRPr="006A7EE2">
                <w:t>"</w:t>
              </w:r>
            </w:ins>
            <w:ins w:id="429" w:author="A. EL MOATAMID" w:date="2020-01-29T22:47:00Z">
              <w:r w:rsidR="00B24F00">
                <w:t xml:space="preserve"> status code and a response</w:t>
              </w:r>
            </w:ins>
            <w:ins w:id="430" w:author="A. EL MOATAMID" w:date="2020-01-27T14:28:00Z">
              <w:r w:rsidRPr="006A7EE2">
                <w:t xml:space="preserve"> body containing the </w:t>
              </w:r>
              <w:proofErr w:type="spellStart"/>
              <w:r>
                <w:t>SoR</w:t>
              </w:r>
              <w:proofErr w:type="spellEnd"/>
              <w:r>
                <w:t xml:space="preserve"> </w:t>
              </w:r>
            </w:ins>
            <w:ins w:id="431" w:author="A. EL MOATAMID" w:date="2020-01-27T14:29:00Z">
              <w:r>
                <w:t>i</w:t>
              </w:r>
            </w:ins>
            <w:ins w:id="432" w:author="A. EL MOATAMID" w:date="2020-01-27T14:28:00Z">
              <w:r>
                <w:t>nformation</w:t>
              </w:r>
            </w:ins>
            <w:ins w:id="433" w:author="A. EL MOATAMID" w:date="2020-01-29T22:48:00Z">
              <w:r w:rsidR="00B24F00">
                <w:t xml:space="preserve"> as requested by the NF consumer (e.g. UDM)</w:t>
              </w:r>
            </w:ins>
            <w:ins w:id="434" w:author="A. EL MOATAMID" w:date="2020-01-27T14:28:00Z">
              <w:r w:rsidRPr="006A7EE2">
                <w:t xml:space="preserve"> shall be returned</w:t>
              </w:r>
            </w:ins>
            <w:ins w:id="435" w:author="A. EL MOATAMID" w:date="2020-01-27T14:29:00Z">
              <w:r>
                <w:t xml:space="preserve"> by the SOR-AF</w:t>
              </w:r>
            </w:ins>
            <w:ins w:id="436" w:author="A. EL MOATAMID" w:date="2020-01-27T14:28:00Z">
              <w:r w:rsidRPr="006A7EE2">
                <w:t>.</w:t>
              </w:r>
            </w:ins>
          </w:p>
        </w:tc>
      </w:tr>
      <w:tr w:rsidR="00E83AC8" w:rsidRPr="001769FF" w:rsidTr="00814B7A">
        <w:trPr>
          <w:jc w:val="center"/>
          <w:ins w:id="437" w:author="A. EL MOATAMID" w:date="2020-01-27T14: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3AC8" w:rsidRDefault="00E83AC8" w:rsidP="00814B7A">
            <w:pPr>
              <w:pStyle w:val="TAL"/>
              <w:rPr>
                <w:ins w:id="438" w:author="A. EL MOATAMID" w:date="2020-01-27T14:29:00Z"/>
              </w:rPr>
            </w:pPr>
            <w:proofErr w:type="spellStart"/>
            <w:ins w:id="439" w:author="A. EL MOATAMID" w:date="2020-01-27T14:30:00Z">
              <w:r w:rsidRPr="006A7EE2">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E83AC8" w:rsidRPr="006A7EE2" w:rsidRDefault="00E83AC8" w:rsidP="00814B7A">
            <w:pPr>
              <w:pStyle w:val="TAC"/>
              <w:rPr>
                <w:ins w:id="440" w:author="A. EL MOATAMID" w:date="2020-01-27T14:29:00Z"/>
              </w:rPr>
            </w:pPr>
            <w:ins w:id="441" w:author="A. EL MOATAMID" w:date="2020-01-27T14:30: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E83AC8" w:rsidRPr="006A7EE2" w:rsidRDefault="00E83AC8" w:rsidP="00814B7A">
            <w:pPr>
              <w:pStyle w:val="TAL"/>
              <w:rPr>
                <w:ins w:id="442" w:author="A. EL MOATAMID" w:date="2020-01-27T14:29:00Z"/>
              </w:rPr>
            </w:pPr>
            <w:ins w:id="443" w:author="A. EL MOATAMID" w:date="2020-01-27T14:30: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E83AC8" w:rsidRPr="006A7EE2" w:rsidRDefault="00E83AC8" w:rsidP="00814B7A">
            <w:pPr>
              <w:pStyle w:val="TAL"/>
              <w:rPr>
                <w:ins w:id="444" w:author="A. EL MOATAMID" w:date="2020-01-27T14:29:00Z"/>
              </w:rPr>
            </w:pPr>
            <w:ins w:id="445" w:author="A. EL MOATAMID" w:date="2020-01-27T14:30: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83AC8" w:rsidRPr="006A7EE2" w:rsidRDefault="00E83AC8" w:rsidP="00814B7A">
            <w:pPr>
              <w:pStyle w:val="TAL"/>
              <w:rPr>
                <w:ins w:id="446" w:author="A. EL MOATAMID" w:date="2020-01-27T14:30:00Z"/>
              </w:rPr>
            </w:pPr>
            <w:ins w:id="447" w:author="A. EL MOATAMID" w:date="2020-01-27T14:30:00Z">
              <w:r w:rsidRPr="006A7EE2">
                <w:t>The "cause" attribute shall be set to one of the following application errors:</w:t>
              </w:r>
            </w:ins>
          </w:p>
          <w:p w:rsidR="00E83AC8" w:rsidRPr="006A7EE2" w:rsidRDefault="00E83AC8" w:rsidP="00E83AC8">
            <w:pPr>
              <w:pStyle w:val="TAL"/>
              <w:rPr>
                <w:ins w:id="448" w:author="A. EL MOATAMID" w:date="2020-01-27T14:29:00Z"/>
              </w:rPr>
            </w:pPr>
            <w:ins w:id="449" w:author="A. EL MOATAMID" w:date="2020-01-27T14:30:00Z">
              <w:r w:rsidRPr="006A7EE2">
                <w:t>- USER_NOT_FOUND</w:t>
              </w:r>
            </w:ins>
          </w:p>
        </w:tc>
      </w:tr>
      <w:tr w:rsidR="00E83AC8" w:rsidRPr="001769FF" w:rsidTr="00814B7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83AC8" w:rsidRPr="001769FF" w:rsidRDefault="00E83AC8" w:rsidP="00E83AC8">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w:t>
            </w:r>
            <w:del w:id="450" w:author="A. EL MOATAMID" w:date="2020-01-27T14:33:00Z">
              <w:r w:rsidDel="00E83AC8">
                <w:delText>&lt;method 1&gt;</w:delText>
              </w:r>
            </w:del>
            <w:ins w:id="451" w:author="A. EL MOATAMID" w:date="2020-01-27T14:33:00Z">
              <w:r>
                <w:t>GET</w:t>
              </w:r>
            </w:ins>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DB05AB" w:rsidRPr="00384E92" w:rsidRDefault="00DB05AB" w:rsidP="00DB05AB"/>
    <w:p w:rsidR="00DB05AB" w:rsidRPr="00384E92" w:rsidDel="00BA64B5" w:rsidRDefault="00DB05AB" w:rsidP="00DB05AB">
      <w:pPr>
        <w:pStyle w:val="Heading6"/>
        <w:rPr>
          <w:del w:id="452" w:author="A. EL MOATAMID" w:date="2020-01-27T14:38:00Z"/>
        </w:rPr>
      </w:pPr>
      <w:bookmarkStart w:id="453" w:name="_Toc510696614"/>
      <w:del w:id="454" w:author="A. EL MOATAMID" w:date="2020-01-27T14:38:00Z">
        <w:r w:rsidRPr="00384E92" w:rsidDel="00BA64B5">
          <w:delText>6.</w:delText>
        </w:r>
        <w:r w:rsidDel="00BA64B5">
          <w:delText>1.3.2.3</w:delText>
        </w:r>
        <w:r w:rsidRPr="00384E92" w:rsidDel="00BA64B5">
          <w:delText>.</w:delText>
        </w:r>
        <w:r w:rsidDel="00BA64B5">
          <w:delText>2</w:delText>
        </w:r>
        <w:r w:rsidRPr="00384E92" w:rsidDel="00BA64B5">
          <w:tab/>
        </w:r>
        <w:r w:rsidDel="00BA64B5">
          <w:delText>&lt; method 2 &gt;</w:delText>
        </w:r>
        <w:bookmarkEnd w:id="453"/>
      </w:del>
    </w:p>
    <w:p w:rsidR="00DB05AB" w:rsidRPr="00384E92" w:rsidDel="00BA64B5" w:rsidRDefault="00DB05AB" w:rsidP="00DB05AB">
      <w:pPr>
        <w:pStyle w:val="Guidance"/>
        <w:rPr>
          <w:del w:id="455" w:author="A. EL MOATAMID" w:date="2020-01-27T14:38:00Z"/>
        </w:rPr>
      </w:pPr>
      <w:del w:id="456" w:author="A. EL MOATAMID" w:date="2020-01-27T14:38:00Z">
        <w:r w:rsidDel="00BA64B5">
          <w:delText>And so on if there are more than two methods supported by the resource. Same structure as in clause 6.1.3.2.3.1.</w:delText>
        </w:r>
      </w:del>
    </w:p>
    <w:p w:rsidR="00DB05AB" w:rsidDel="00AF6EB5" w:rsidRDefault="00DB05AB" w:rsidP="00DB05AB">
      <w:pPr>
        <w:pStyle w:val="Heading5"/>
        <w:rPr>
          <w:del w:id="457" w:author="A. EL MOATAMID" w:date="2020-01-27T14:43:00Z"/>
        </w:rPr>
      </w:pPr>
      <w:bookmarkStart w:id="458" w:name="_Toc510696615"/>
      <w:del w:id="459" w:author="A. EL MOATAMID" w:date="2020-01-27T14:43:00Z">
        <w:r w:rsidDel="00AF6EB5">
          <w:delText>6.1.3.2.4</w:delText>
        </w:r>
        <w:r w:rsidDel="00AF6EB5">
          <w:tab/>
          <w:delText>Resource Custom Operations</w:delText>
        </w:r>
        <w:bookmarkEnd w:id="458"/>
      </w:del>
    </w:p>
    <w:p w:rsidR="00DB05AB" w:rsidDel="00AF6EB5" w:rsidRDefault="00DB05AB" w:rsidP="00DB05AB">
      <w:pPr>
        <w:pStyle w:val="Guidance"/>
        <w:rPr>
          <w:del w:id="460" w:author="A. EL MOATAMID" w:date="2020-01-27T14:43:00Z"/>
        </w:rPr>
      </w:pPr>
      <w:del w:id="461" w:author="A. EL MOATAMID" w:date="2020-01-27T14:43:00Z">
        <w:r w:rsidDel="00AF6EB5">
          <w:delText>The following clauses will specify the custom operations supported by the resource.</w:delText>
        </w:r>
      </w:del>
    </w:p>
    <w:p w:rsidR="00DB05AB" w:rsidDel="00AF6EB5" w:rsidRDefault="00DB05AB" w:rsidP="00DB05AB">
      <w:pPr>
        <w:pStyle w:val="Guidance"/>
        <w:rPr>
          <w:del w:id="462" w:author="A. EL MOATAMID" w:date="2020-01-27T14:43:00Z"/>
        </w:rPr>
      </w:pPr>
      <w:del w:id="463" w:author="A. EL MOATAMID" w:date="2020-01-27T14:43:00Z">
        <w:r w:rsidDel="00AF6EB5">
          <w:delText>It will describe, for each custom operation, the use and the URI of the operation, the HTTP method on which it is mapped, request and response data structures and response codes, and i</w:delText>
        </w:r>
        <w:r w:rsidRPr="00384E92" w:rsidDel="00AF6EB5">
          <w:delText>f applicable, HTTP headers spec</w:delText>
        </w:r>
        <w:r w:rsidDel="00AF6EB5">
          <w:delText>ific to the operation.</w:delText>
        </w:r>
      </w:del>
    </w:p>
    <w:p w:rsidR="00DB05AB" w:rsidRPr="00384E92" w:rsidDel="00AF6EB5" w:rsidRDefault="00DB05AB" w:rsidP="00DB05AB">
      <w:pPr>
        <w:pStyle w:val="Heading6"/>
        <w:ind w:left="0" w:firstLine="0"/>
        <w:rPr>
          <w:del w:id="464" w:author="A. EL MOATAMID" w:date="2020-01-27T14:43:00Z"/>
        </w:rPr>
      </w:pPr>
      <w:bookmarkStart w:id="465" w:name="_Toc510696616"/>
      <w:del w:id="466" w:author="A. EL MOATAMID" w:date="2020-01-27T14:43:00Z">
        <w:r w:rsidRPr="00384E92" w:rsidDel="00AF6EB5">
          <w:delText>6.</w:delText>
        </w:r>
        <w:r w:rsidDel="00AF6EB5">
          <w:delText>1.3.2.4</w:delText>
        </w:r>
        <w:r w:rsidRPr="00384E92" w:rsidDel="00AF6EB5">
          <w:delText>.1</w:delText>
        </w:r>
        <w:r w:rsidRPr="00384E92" w:rsidDel="00AF6EB5">
          <w:tab/>
        </w:r>
        <w:r w:rsidDel="00AF6EB5">
          <w:delText>Overview</w:delText>
        </w:r>
        <w:bookmarkEnd w:id="465"/>
      </w:del>
    </w:p>
    <w:p w:rsidR="00DB05AB" w:rsidRPr="00384E92" w:rsidDel="00AF6EB5" w:rsidRDefault="00DB05AB" w:rsidP="00DB05AB">
      <w:pPr>
        <w:pStyle w:val="TH"/>
        <w:rPr>
          <w:del w:id="467" w:author="A. EL MOATAMID" w:date="2020-01-27T14:43:00Z"/>
        </w:rPr>
      </w:pPr>
      <w:del w:id="468" w:author="A. EL MOATAMID" w:date="2020-01-27T14:43:00Z">
        <w:r w:rsidRPr="00384E92" w:rsidDel="00AF6EB5">
          <w:delText>Table 6.</w:delText>
        </w:r>
        <w:r w:rsidDel="00AF6EB5">
          <w:delText>1.3.2.4.1</w:delText>
        </w:r>
        <w:r w:rsidRPr="00384E92" w:rsidDel="00AF6EB5">
          <w:delText xml:space="preserve">-1: </w:delText>
        </w:r>
        <w:r w:rsidDel="00AF6EB5">
          <w:delText>Custom operations</w:delText>
        </w:r>
      </w:del>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DB05AB" w:rsidRPr="00384E92" w:rsidDel="00AF6EB5" w:rsidTr="00814B7A">
        <w:trPr>
          <w:jc w:val="center"/>
          <w:del w:id="469" w:author="A. EL MOATAMID" w:date="2020-01-27T14:4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Del="00AF6EB5" w:rsidRDefault="00DB05AB" w:rsidP="00814B7A">
            <w:pPr>
              <w:pStyle w:val="TAH"/>
              <w:rPr>
                <w:del w:id="470" w:author="A. EL MOATAMID" w:date="2020-01-27T14:43:00Z"/>
              </w:rPr>
            </w:pPr>
            <w:del w:id="471" w:author="A. EL MOATAMID" w:date="2020-01-27T14:43:00Z">
              <w:r w:rsidDel="00AF6EB5">
                <w:delText>Custom operaration</w:delText>
              </w:r>
              <w:r w:rsidRPr="008C18E3" w:rsidDel="00AF6EB5">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Del="00AF6EB5" w:rsidRDefault="00DB05AB" w:rsidP="00814B7A">
            <w:pPr>
              <w:pStyle w:val="TAH"/>
              <w:rPr>
                <w:del w:id="472" w:author="A. EL MOATAMID" w:date="2020-01-27T14:43:00Z"/>
              </w:rPr>
            </w:pPr>
            <w:del w:id="473" w:author="A. EL MOATAMID" w:date="2020-01-27T14:43:00Z">
              <w:r w:rsidDel="00AF6EB5">
                <w:delText xml:space="preserve">Mapped </w:delText>
              </w:r>
              <w:r w:rsidRPr="008C18E3" w:rsidDel="00AF6EB5">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Del="00AF6EB5" w:rsidRDefault="00DB05AB" w:rsidP="00814B7A">
            <w:pPr>
              <w:pStyle w:val="TAH"/>
              <w:rPr>
                <w:del w:id="474" w:author="A. EL MOATAMID" w:date="2020-01-27T14:43:00Z"/>
              </w:rPr>
            </w:pPr>
            <w:del w:id="475" w:author="A. EL MOATAMID" w:date="2020-01-27T14:43:00Z">
              <w:r w:rsidDel="00AF6EB5">
                <w:delText>Description</w:delText>
              </w:r>
            </w:del>
          </w:p>
        </w:tc>
      </w:tr>
      <w:tr w:rsidR="00DB05AB" w:rsidRPr="00384E92" w:rsidDel="00AF6EB5" w:rsidTr="00814B7A">
        <w:trPr>
          <w:jc w:val="center"/>
          <w:del w:id="476" w:author="A. EL MOATAMID" w:date="2020-01-27T14:43:00Z"/>
        </w:trPr>
        <w:tc>
          <w:tcPr>
            <w:tcW w:w="1851" w:type="pct"/>
            <w:tcBorders>
              <w:top w:val="single" w:sz="4" w:space="0" w:color="auto"/>
              <w:left w:val="single" w:sz="4" w:space="0" w:color="auto"/>
              <w:bottom w:val="single" w:sz="4" w:space="0" w:color="auto"/>
              <w:right w:val="single" w:sz="4" w:space="0" w:color="auto"/>
            </w:tcBorders>
            <w:hideMark/>
          </w:tcPr>
          <w:p w:rsidR="00DB05AB" w:rsidRPr="008C18E3" w:rsidDel="00AF6EB5" w:rsidRDefault="00DB05AB" w:rsidP="00814B7A">
            <w:pPr>
              <w:pStyle w:val="TAL"/>
              <w:rPr>
                <w:del w:id="477" w:author="A. EL MOATAMID" w:date="2020-01-27T14:43:00Z"/>
              </w:rPr>
            </w:pPr>
            <w:del w:id="478" w:author="A. EL MOATAMID" w:date="2020-01-27T14:43:00Z">
              <w:r w:rsidRPr="008C18E3" w:rsidDel="00AF6EB5">
                <w:delText>&lt;</w:delText>
              </w:r>
              <w:r w:rsidDel="00AF6EB5">
                <w:delText>custom operation URI</w:delText>
              </w:r>
              <w:r w:rsidRPr="008C18E3" w:rsidDel="00AF6EB5">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DB05AB" w:rsidRPr="008C18E3" w:rsidDel="00AF6EB5" w:rsidRDefault="00DB05AB" w:rsidP="00814B7A">
            <w:pPr>
              <w:pStyle w:val="TAL"/>
              <w:rPr>
                <w:del w:id="479" w:author="A. EL MOATAMID" w:date="2020-01-27T14:43:00Z"/>
              </w:rPr>
            </w:pPr>
            <w:del w:id="480" w:author="A. EL MOATAMID" w:date="2020-01-27T14:43:00Z">
              <w:r w:rsidDel="00AF6EB5">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DB05AB" w:rsidRPr="008C18E3" w:rsidDel="00AF6EB5" w:rsidRDefault="00DB05AB" w:rsidP="00814B7A">
            <w:pPr>
              <w:pStyle w:val="TAL"/>
              <w:rPr>
                <w:del w:id="481" w:author="A. EL MOATAMID" w:date="2020-01-27T14:43:00Z"/>
              </w:rPr>
            </w:pPr>
            <w:del w:id="482" w:author="A. EL MOATAMID" w:date="2020-01-27T14:43:00Z">
              <w:r w:rsidRPr="008C18E3" w:rsidDel="00AF6EB5">
                <w:delText xml:space="preserve">&lt;Operation executed by </w:delText>
              </w:r>
              <w:r w:rsidDel="00AF6EB5">
                <w:delText>Custom operation</w:delText>
              </w:r>
              <w:r w:rsidRPr="008C18E3" w:rsidDel="00AF6EB5">
                <w:delText>&gt;</w:delText>
              </w:r>
            </w:del>
          </w:p>
        </w:tc>
      </w:tr>
      <w:tr w:rsidR="00DB05AB" w:rsidRPr="00384E92" w:rsidDel="00AF6EB5" w:rsidTr="00814B7A">
        <w:trPr>
          <w:jc w:val="center"/>
          <w:del w:id="483" w:author="A. EL MOATAMID" w:date="2020-01-27T14:43:00Z"/>
        </w:trPr>
        <w:tc>
          <w:tcPr>
            <w:tcW w:w="1851" w:type="pct"/>
            <w:tcBorders>
              <w:top w:val="single" w:sz="4" w:space="0" w:color="auto"/>
              <w:left w:val="single" w:sz="4" w:space="0" w:color="auto"/>
              <w:right w:val="single" w:sz="4" w:space="0" w:color="auto"/>
            </w:tcBorders>
          </w:tcPr>
          <w:p w:rsidR="00DB05AB" w:rsidRPr="008C18E3" w:rsidDel="00AF6EB5" w:rsidRDefault="00DB05AB" w:rsidP="00814B7A">
            <w:pPr>
              <w:pStyle w:val="TAL"/>
              <w:rPr>
                <w:del w:id="484" w:author="A. EL MOATAMID" w:date="2020-01-27T14:43:00Z"/>
              </w:rPr>
            </w:pPr>
          </w:p>
        </w:tc>
        <w:tc>
          <w:tcPr>
            <w:tcW w:w="964" w:type="pct"/>
            <w:tcBorders>
              <w:top w:val="single" w:sz="4" w:space="0" w:color="auto"/>
              <w:left w:val="single" w:sz="4" w:space="0" w:color="auto"/>
              <w:bottom w:val="single" w:sz="4" w:space="0" w:color="auto"/>
              <w:right w:val="single" w:sz="4" w:space="0" w:color="auto"/>
            </w:tcBorders>
          </w:tcPr>
          <w:p w:rsidR="00DB05AB" w:rsidDel="00AF6EB5" w:rsidRDefault="00DB05AB" w:rsidP="00814B7A">
            <w:pPr>
              <w:pStyle w:val="TAL"/>
              <w:rPr>
                <w:del w:id="485" w:author="A. EL MOATAMID" w:date="2020-01-27T14:43:00Z"/>
              </w:rPr>
            </w:pPr>
          </w:p>
        </w:tc>
        <w:tc>
          <w:tcPr>
            <w:tcW w:w="2185" w:type="pct"/>
            <w:tcBorders>
              <w:top w:val="single" w:sz="4" w:space="0" w:color="auto"/>
              <w:left w:val="single" w:sz="4" w:space="0" w:color="auto"/>
              <w:bottom w:val="single" w:sz="4" w:space="0" w:color="auto"/>
              <w:right w:val="single" w:sz="4" w:space="0" w:color="auto"/>
            </w:tcBorders>
          </w:tcPr>
          <w:p w:rsidR="00DB05AB" w:rsidRPr="008C18E3" w:rsidDel="00AF6EB5" w:rsidRDefault="00DB05AB" w:rsidP="00814B7A">
            <w:pPr>
              <w:pStyle w:val="TAL"/>
              <w:rPr>
                <w:del w:id="486" w:author="A. EL MOATAMID" w:date="2020-01-27T14:43:00Z"/>
              </w:rPr>
            </w:pPr>
          </w:p>
        </w:tc>
      </w:tr>
    </w:tbl>
    <w:p w:rsidR="00DB05AB" w:rsidRPr="00384E92" w:rsidDel="00AF6EB5" w:rsidRDefault="00DB05AB" w:rsidP="00DB05AB">
      <w:pPr>
        <w:pStyle w:val="Heading6"/>
        <w:ind w:left="0" w:firstLine="0"/>
        <w:rPr>
          <w:del w:id="487" w:author="A. EL MOATAMID" w:date="2020-01-27T14:43:00Z"/>
        </w:rPr>
      </w:pPr>
      <w:bookmarkStart w:id="488" w:name="_Toc510696617"/>
      <w:del w:id="489" w:author="A. EL MOATAMID" w:date="2020-01-27T14:43:00Z">
        <w:r w:rsidRPr="00384E92" w:rsidDel="00AF6EB5">
          <w:delText>6.</w:delText>
        </w:r>
        <w:r w:rsidDel="00AF6EB5">
          <w:delText>1.3.2.4</w:delText>
        </w:r>
        <w:r w:rsidRPr="00384E92" w:rsidDel="00AF6EB5">
          <w:delText>.</w:delText>
        </w:r>
        <w:r w:rsidDel="00AF6EB5">
          <w:delText>2</w:delText>
        </w:r>
        <w:r w:rsidRPr="00384E92" w:rsidDel="00AF6EB5">
          <w:tab/>
        </w:r>
        <w:r w:rsidDel="00AF6EB5">
          <w:delText>Operation: &lt; operation 1 &gt;</w:delText>
        </w:r>
        <w:bookmarkEnd w:id="488"/>
      </w:del>
    </w:p>
    <w:p w:rsidR="00DB05AB" w:rsidDel="00AF6EB5" w:rsidRDefault="00DB05AB" w:rsidP="00DB05AB">
      <w:pPr>
        <w:pStyle w:val="Guidance"/>
        <w:rPr>
          <w:del w:id="490" w:author="A. EL MOATAMID" w:date="2020-01-27T14:43:00Z"/>
        </w:rPr>
      </w:pPr>
      <w:del w:id="491" w:author="A. EL MOATAMID" w:date="2020-01-27T14:43:00Z">
        <w:r w:rsidDel="00AF6EB5">
          <w:delText>This clause will specify the meaning of the operation applied on the resource.</w:delText>
        </w:r>
        <w:r w:rsidRPr="00384E92" w:rsidDel="00AF6EB5">
          <w:delText xml:space="preserve"> </w:delText>
        </w:r>
      </w:del>
    </w:p>
    <w:p w:rsidR="00DB05AB" w:rsidDel="00AF6EB5" w:rsidRDefault="00DB05AB" w:rsidP="00DB05AB">
      <w:pPr>
        <w:pStyle w:val="Heading7"/>
        <w:rPr>
          <w:del w:id="492" w:author="A. EL MOATAMID" w:date="2020-01-27T14:43:00Z"/>
        </w:rPr>
      </w:pPr>
      <w:bookmarkStart w:id="493" w:name="_Toc510696618"/>
      <w:del w:id="494" w:author="A. EL MOATAMID" w:date="2020-01-27T14:43:00Z">
        <w:r w:rsidDel="00AF6EB5">
          <w:delText>6.1.3.2.4.2.1</w:delText>
        </w:r>
        <w:r w:rsidDel="00AF6EB5">
          <w:tab/>
          <w:delText>Description</w:delText>
        </w:r>
        <w:bookmarkEnd w:id="493"/>
      </w:del>
    </w:p>
    <w:p w:rsidR="00DB05AB" w:rsidRPr="00384E92" w:rsidDel="00AF6EB5" w:rsidRDefault="00DB05AB" w:rsidP="00DB05AB">
      <w:pPr>
        <w:pStyle w:val="Guidance"/>
        <w:rPr>
          <w:del w:id="495" w:author="A. EL MOATAMID" w:date="2020-01-27T14:43:00Z"/>
        </w:rPr>
      </w:pPr>
      <w:del w:id="496" w:author="A. EL MOATAMID" w:date="2020-01-27T14:43:00Z">
        <w:r w:rsidDel="00AF6EB5">
          <w:delText>This sublause will describe the custom operation and what it is used for, and the custom operation's URI.</w:delText>
        </w:r>
        <w:r w:rsidRPr="00384E92" w:rsidDel="00AF6EB5">
          <w:delText xml:space="preserve"> </w:delText>
        </w:r>
      </w:del>
    </w:p>
    <w:p w:rsidR="00DB05AB" w:rsidDel="00AF6EB5" w:rsidRDefault="00DB05AB" w:rsidP="00DB05AB">
      <w:pPr>
        <w:pStyle w:val="Heading7"/>
        <w:rPr>
          <w:del w:id="497" w:author="A. EL MOATAMID" w:date="2020-01-27T14:43:00Z"/>
        </w:rPr>
      </w:pPr>
      <w:bookmarkStart w:id="498" w:name="_Toc510696619"/>
      <w:del w:id="499" w:author="A. EL MOATAMID" w:date="2020-01-27T14:43:00Z">
        <w:r w:rsidDel="00AF6EB5">
          <w:delText>6.1.3.2.4.2.2</w:delText>
        </w:r>
        <w:r w:rsidDel="00AF6EB5">
          <w:tab/>
          <w:delText>Operation Definition</w:delText>
        </w:r>
        <w:bookmarkEnd w:id="498"/>
      </w:del>
    </w:p>
    <w:p w:rsidR="00DB05AB" w:rsidRPr="00384E92" w:rsidDel="00AF6EB5" w:rsidRDefault="00DB05AB" w:rsidP="00DB05AB">
      <w:pPr>
        <w:pStyle w:val="Guidance"/>
        <w:rPr>
          <w:del w:id="500" w:author="A. EL MOATAMID" w:date="2020-01-27T14:43:00Z"/>
        </w:rPr>
      </w:pPr>
      <w:del w:id="501" w:author="A. EL MOATAMID" w:date="2020-01-27T14:43:00Z">
        <w:r w:rsidDel="00AF6EB5">
          <w:delText>This clause will specify the custom operation and the HTTP method on which it is mapped.</w:delText>
        </w:r>
      </w:del>
    </w:p>
    <w:p w:rsidR="00DB05AB" w:rsidRPr="00384E92" w:rsidDel="00AF6EB5" w:rsidRDefault="00DB05AB" w:rsidP="00DB05AB">
      <w:pPr>
        <w:rPr>
          <w:del w:id="502" w:author="A. EL MOATAMID" w:date="2020-01-27T14:43:00Z"/>
        </w:rPr>
      </w:pPr>
      <w:del w:id="503" w:author="A. EL MOATAMID" w:date="2020-01-27T14:43:00Z">
        <w:r w:rsidDel="00AF6EB5">
          <w:delText>This operation shall support the request data structures specified in table 6.1.3.2.4.2.2-1 and the response data structure and response codes specified in table 6.1.3.2.4.2.2-2.</w:delText>
        </w:r>
      </w:del>
    </w:p>
    <w:p w:rsidR="00DB05AB" w:rsidRPr="001769FF" w:rsidDel="00AF6EB5" w:rsidRDefault="00DB05AB" w:rsidP="00DB05AB">
      <w:pPr>
        <w:pStyle w:val="TH"/>
        <w:rPr>
          <w:del w:id="504" w:author="A. EL MOATAMID" w:date="2020-01-27T14:43:00Z"/>
        </w:rPr>
      </w:pPr>
      <w:del w:id="505" w:author="A. EL MOATAMID" w:date="2020-01-27T14:43:00Z">
        <w:r w:rsidRPr="001769FF" w:rsidDel="00AF6EB5">
          <w:delText>Table 6.</w:delText>
        </w:r>
        <w:r w:rsidDel="00AF6EB5">
          <w:delText>1.3.2.4.2.2</w:delText>
        </w:r>
        <w:r w:rsidRPr="001769FF" w:rsidDel="00AF6EB5">
          <w:delText>-</w:delText>
        </w:r>
        <w:r w:rsidDel="00AF6EB5">
          <w:delText>1</w:delText>
        </w:r>
        <w:r w:rsidRPr="001769FF" w:rsidDel="00AF6EB5">
          <w:delText>: Data structures supported by the &lt;</w:delText>
        </w:r>
        <w:r w:rsidDel="00AF6EB5">
          <w:delText>e.g. POST</w:delText>
        </w:r>
        <w:r w:rsidRPr="001769FF" w:rsidDel="00AF6EB5">
          <w:delText xml:space="preserve">&gt; </w:delText>
        </w:r>
        <w:r w:rsidDel="00AF6EB5">
          <w:delText xml:space="preserve">Request Body </w:delText>
        </w:r>
        <w:r w:rsidRPr="001769FF" w:rsidDel="00AF6EB5">
          <w:delText>on this resource</w:delText>
        </w:r>
        <w:r w:rsidDel="00AF6EB5">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B05AB" w:rsidRPr="001769FF" w:rsidDel="00AF6EB5" w:rsidTr="00814B7A">
        <w:trPr>
          <w:jc w:val="center"/>
          <w:del w:id="506" w:author="A. EL MOATAMID" w:date="2020-01-27T14:4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07" w:author="A. EL MOATAMID" w:date="2020-01-27T14:43:00Z"/>
              </w:rPr>
            </w:pPr>
            <w:del w:id="508" w:author="A. EL MOATAMID" w:date="2020-01-27T14:43:00Z">
              <w:r w:rsidRPr="001769FF" w:rsidDel="00AF6EB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09" w:author="A. EL MOATAMID" w:date="2020-01-27T14:43:00Z"/>
              </w:rPr>
            </w:pPr>
            <w:del w:id="510" w:author="A. EL MOATAMID" w:date="2020-01-27T14:43:00Z">
              <w:r w:rsidDel="00AF6EB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11" w:author="A. EL MOATAMID" w:date="2020-01-27T14:43:00Z"/>
              </w:rPr>
            </w:pPr>
            <w:del w:id="512" w:author="A. EL MOATAMID" w:date="2020-01-27T14:43:00Z">
              <w:r w:rsidRPr="001769FF" w:rsidDel="00AF6EB5">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5AB" w:rsidRPr="001769FF" w:rsidDel="00AF6EB5" w:rsidRDefault="00DB05AB" w:rsidP="00814B7A">
            <w:pPr>
              <w:pStyle w:val="TAH"/>
              <w:rPr>
                <w:del w:id="513" w:author="A. EL MOATAMID" w:date="2020-01-27T14:43:00Z"/>
              </w:rPr>
            </w:pPr>
            <w:del w:id="514" w:author="A. EL MOATAMID" w:date="2020-01-27T14:43:00Z">
              <w:r w:rsidDel="00AF6EB5">
                <w:delText>Description</w:delText>
              </w:r>
            </w:del>
          </w:p>
        </w:tc>
      </w:tr>
      <w:tr w:rsidR="00DB05AB" w:rsidRPr="001769FF" w:rsidDel="00AF6EB5" w:rsidTr="00814B7A">
        <w:trPr>
          <w:jc w:val="center"/>
          <w:del w:id="515" w:author="A. EL MOATAMID" w:date="2020-01-27T14:4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516" w:author="A. EL MOATAMID" w:date="2020-01-27T14:43:00Z"/>
              </w:rPr>
            </w:pPr>
            <w:del w:id="517" w:author="A. EL MOATAMID" w:date="2020-01-27T14:43:00Z">
              <w:r w:rsidDel="00AF6EB5">
                <w:delText>"</w:delText>
              </w:r>
              <w:r w:rsidRPr="00495D18" w:rsidDel="00AF6EB5">
                <w:rPr>
                  <w:i/>
                </w:rPr>
                <w:delText>&lt;type&gt;</w:delText>
              </w:r>
              <w:r w:rsidDel="00AF6EB5">
                <w:delText>"</w:delText>
              </w:r>
              <w:r w:rsidRPr="001769FF" w:rsidDel="00AF6EB5">
                <w:delText xml:space="preserve"> or </w:delText>
              </w:r>
              <w:r w:rsidDel="00AF6EB5">
                <w:delText>"array</w:delText>
              </w:r>
              <w:r w:rsidRPr="00495D18" w:rsidDel="00AF6EB5">
                <w:rPr>
                  <w:i/>
                </w:rPr>
                <w:delText>(&lt;type&gt;</w:delText>
              </w:r>
              <w:r w:rsidDel="00AF6EB5">
                <w:delText>)" or "map</w:delText>
              </w:r>
              <w:r w:rsidRPr="00495D18" w:rsidDel="00AF6EB5">
                <w:rPr>
                  <w:i/>
                </w:rPr>
                <w:delText>(&lt;type&gt;</w:delText>
              </w:r>
              <w:r w:rsidDel="00AF6EB5">
                <w:delText>)"</w:delText>
              </w:r>
            </w:del>
          </w:p>
        </w:tc>
        <w:tc>
          <w:tcPr>
            <w:tcW w:w="425" w:type="dxa"/>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C"/>
              <w:rPr>
                <w:del w:id="518" w:author="A. EL MOATAMID" w:date="2020-01-27T14:43:00Z"/>
              </w:rPr>
            </w:pPr>
            <w:del w:id="519" w:author="A. EL MOATAMID" w:date="2020-01-27T14:43:00Z">
              <w:r w:rsidDel="00AF6EB5">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L"/>
              <w:rPr>
                <w:del w:id="520" w:author="A. EL MOATAMID" w:date="2020-01-27T14:43:00Z"/>
              </w:rPr>
            </w:pPr>
            <w:del w:id="521" w:author="A. EL MOATAMID" w:date="2020-01-27T14:43:00Z">
              <w:r w:rsidDel="00AF6EB5">
                <w:delText>"</w:delText>
              </w:r>
              <w:r w:rsidRPr="00AD11D3" w:rsidDel="00AF6EB5">
                <w:delText>0..1", "1</w:delText>
              </w:r>
              <w:r w:rsidRPr="00514251" w:rsidDel="00AF6EB5">
                <w:delText>", or "</w:delText>
              </w:r>
              <w:r w:rsidRPr="00970CC2" w:rsidDel="00AF6EB5">
                <w:delText>M</w:delText>
              </w:r>
              <w:r w:rsidRPr="00AD11D3" w:rsidDel="00AF6EB5">
                <w:delText>..</w:delText>
              </w:r>
              <w:r w:rsidRPr="00970CC2" w:rsidDel="00AF6EB5">
                <w:delText>N</w:delText>
              </w:r>
              <w:r w:rsidRPr="00AD11D3" w:rsidDel="00AF6EB5">
                <w:delText>"</w:delText>
              </w:r>
              <w:r w:rsidRPr="00514251" w:rsidDel="00AF6EB5">
                <w:delText>, or &lt;leave empty</w:delText>
              </w:r>
              <w:r w:rsidRPr="001769FF" w:rsidDel="00AF6EB5">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522" w:author="A. EL MOATAMID" w:date="2020-01-27T14:43:00Z"/>
              </w:rPr>
            </w:pPr>
            <w:del w:id="523" w:author="A. EL MOATAMID" w:date="2020-01-27T14:43:00Z">
              <w:r w:rsidRPr="001769FF" w:rsidDel="00AF6EB5">
                <w:delText>&lt;only if applicable&gt;</w:delText>
              </w:r>
            </w:del>
          </w:p>
        </w:tc>
      </w:tr>
    </w:tbl>
    <w:p w:rsidR="00DB05AB" w:rsidDel="00AF6EB5" w:rsidRDefault="00DB05AB" w:rsidP="00DB05AB">
      <w:pPr>
        <w:rPr>
          <w:del w:id="524" w:author="A. EL MOATAMID" w:date="2020-01-27T14:43:00Z"/>
        </w:rPr>
      </w:pPr>
    </w:p>
    <w:p w:rsidR="00DB05AB" w:rsidRPr="001769FF" w:rsidDel="00AF6EB5" w:rsidRDefault="00DB05AB" w:rsidP="00DB05AB">
      <w:pPr>
        <w:pStyle w:val="TH"/>
        <w:rPr>
          <w:del w:id="525" w:author="A. EL MOATAMID" w:date="2020-01-27T14:43:00Z"/>
        </w:rPr>
      </w:pPr>
      <w:del w:id="526" w:author="A. EL MOATAMID" w:date="2020-01-27T14:43:00Z">
        <w:r w:rsidRPr="001769FF" w:rsidDel="00AF6EB5">
          <w:lastRenderedPageBreak/>
          <w:delText>Table 6.</w:delText>
        </w:r>
        <w:r w:rsidDel="00AF6EB5">
          <w:delText>1.3.2.4.2.2</w:delText>
        </w:r>
        <w:r w:rsidRPr="001769FF" w:rsidDel="00AF6EB5">
          <w:delText>-</w:delText>
        </w:r>
        <w:r w:rsidDel="00AF6EB5">
          <w:delText>2</w:delText>
        </w:r>
        <w:r w:rsidRPr="001769FF" w:rsidDel="00AF6EB5">
          <w:delText>: Data structures</w:delText>
        </w:r>
        <w:r w:rsidDel="00AF6EB5">
          <w:delText xml:space="preserve"> supported by the &lt;e.g. POST&gt; Response Body </w:delText>
        </w:r>
        <w:r w:rsidRPr="001769FF" w:rsidDel="00AF6EB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B05AB" w:rsidRPr="001769FF" w:rsidDel="00AF6EB5" w:rsidTr="00814B7A">
        <w:trPr>
          <w:jc w:val="center"/>
          <w:del w:id="527" w:author="A. EL MOATAMID" w:date="2020-01-27T14:4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28" w:author="A. EL MOATAMID" w:date="2020-01-27T14:43:00Z"/>
              </w:rPr>
            </w:pPr>
            <w:del w:id="529" w:author="A. EL MOATAMID" w:date="2020-01-27T14:43:00Z">
              <w:r w:rsidRPr="001769FF" w:rsidDel="00AF6EB5">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30" w:author="A. EL MOATAMID" w:date="2020-01-27T14:43:00Z"/>
              </w:rPr>
            </w:pPr>
            <w:del w:id="531" w:author="A. EL MOATAMID" w:date="2020-01-27T14:43:00Z">
              <w:r w:rsidDel="00AF6EB5">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32" w:author="A. EL MOATAMID" w:date="2020-01-27T14:43:00Z"/>
              </w:rPr>
            </w:pPr>
            <w:del w:id="533" w:author="A. EL MOATAMID" w:date="2020-01-27T14:43:00Z">
              <w:r w:rsidRPr="001769FF" w:rsidDel="00AF6EB5">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34" w:author="A. EL MOATAMID" w:date="2020-01-27T14:43:00Z"/>
              </w:rPr>
            </w:pPr>
            <w:del w:id="535" w:author="A. EL MOATAMID" w:date="2020-01-27T14:43:00Z">
              <w:r w:rsidRPr="001769FF" w:rsidDel="00AF6EB5">
                <w:delText>Response</w:delText>
              </w:r>
            </w:del>
          </w:p>
          <w:p w:rsidR="00DB05AB" w:rsidRPr="001769FF" w:rsidDel="00AF6EB5" w:rsidRDefault="00DB05AB" w:rsidP="00814B7A">
            <w:pPr>
              <w:pStyle w:val="TAH"/>
              <w:rPr>
                <w:del w:id="536" w:author="A. EL MOATAMID" w:date="2020-01-27T14:43:00Z"/>
              </w:rPr>
            </w:pPr>
            <w:del w:id="537" w:author="A. EL MOATAMID" w:date="2020-01-27T14:43:00Z">
              <w:r w:rsidRPr="001769FF" w:rsidDel="00AF6EB5">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38" w:author="A. EL MOATAMID" w:date="2020-01-27T14:43:00Z"/>
              </w:rPr>
            </w:pPr>
            <w:del w:id="539" w:author="A. EL MOATAMID" w:date="2020-01-27T14:43:00Z">
              <w:r w:rsidDel="00AF6EB5">
                <w:delText>Description</w:delText>
              </w:r>
            </w:del>
          </w:p>
        </w:tc>
      </w:tr>
      <w:tr w:rsidR="00DB05AB" w:rsidRPr="001769FF" w:rsidDel="00AF6EB5" w:rsidTr="00814B7A">
        <w:trPr>
          <w:jc w:val="center"/>
          <w:del w:id="540" w:author="A. EL MOATAMID" w:date="2020-01-27T14: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541" w:author="A. EL MOATAMID" w:date="2020-01-27T14:43:00Z"/>
              </w:rPr>
            </w:pPr>
            <w:del w:id="542" w:author="A. EL MOATAMID" w:date="2020-01-27T14:43:00Z">
              <w:r w:rsidDel="00AF6EB5">
                <w:delText>"</w:delText>
              </w:r>
              <w:r w:rsidRPr="00495D18" w:rsidDel="00AF6EB5">
                <w:rPr>
                  <w:i/>
                </w:rPr>
                <w:delText>&lt;type&gt;</w:delText>
              </w:r>
              <w:r w:rsidDel="00AF6EB5">
                <w:delText>"</w:delText>
              </w:r>
              <w:r w:rsidRPr="001769FF" w:rsidDel="00AF6EB5">
                <w:delText xml:space="preserve"> or </w:delText>
              </w:r>
              <w:r w:rsidDel="00AF6EB5">
                <w:delText>"array</w:delText>
              </w:r>
              <w:r w:rsidRPr="00495D18" w:rsidDel="00AF6EB5">
                <w:rPr>
                  <w:i/>
                </w:rPr>
                <w:delText>(&lt;type&gt;</w:delText>
              </w:r>
              <w:r w:rsidDel="00AF6EB5">
                <w:delText>)" or "map</w:delText>
              </w:r>
              <w:r w:rsidRPr="00495D18" w:rsidDel="00AF6EB5">
                <w:rPr>
                  <w:i/>
                </w:rPr>
                <w:delText>(&lt;type&gt;</w:delText>
              </w:r>
              <w:r w:rsidDel="00AF6EB5">
                <w:delText>)"</w:delText>
              </w:r>
            </w:del>
          </w:p>
        </w:tc>
        <w:tc>
          <w:tcPr>
            <w:tcW w:w="225" w:type="pct"/>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C"/>
              <w:rPr>
                <w:del w:id="543" w:author="A. EL MOATAMID" w:date="2020-01-27T14:43:00Z"/>
              </w:rPr>
            </w:pPr>
            <w:del w:id="544" w:author="A. EL MOATAMID" w:date="2020-01-27T14:43:00Z">
              <w:r w:rsidDel="00AF6EB5">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L"/>
              <w:rPr>
                <w:del w:id="545" w:author="A. EL MOATAMID" w:date="2020-01-27T14:43:00Z"/>
              </w:rPr>
            </w:pPr>
            <w:del w:id="546" w:author="A. EL MOATAMID" w:date="2020-01-27T14:43:00Z">
              <w:r w:rsidDel="00AF6EB5">
                <w:delText>"</w:delText>
              </w:r>
              <w:r w:rsidRPr="00514251" w:rsidDel="00AF6EB5">
                <w:delText>0..1", "1" or "</w:delText>
              </w:r>
              <w:r w:rsidRPr="00970CC2" w:rsidDel="00AF6EB5">
                <w:delText>M</w:delText>
              </w:r>
              <w:r w:rsidRPr="00514251" w:rsidDel="00AF6EB5">
                <w:delText>..</w:delText>
              </w:r>
              <w:r w:rsidRPr="00970CC2" w:rsidDel="00AF6EB5">
                <w:delText>N</w:delText>
              </w:r>
              <w:r w:rsidRPr="00514251" w:rsidDel="00AF6EB5">
                <w:delText>", or &lt;leave empt</w:delText>
              </w:r>
              <w:r w:rsidRPr="001769FF" w:rsidDel="00AF6EB5">
                <w:delText>y&gt;</w:delText>
              </w:r>
            </w:del>
          </w:p>
        </w:tc>
        <w:tc>
          <w:tcPr>
            <w:tcW w:w="583" w:type="pct"/>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L"/>
              <w:rPr>
                <w:del w:id="547" w:author="A. EL MOATAMID" w:date="2020-01-27T14:43:00Z"/>
              </w:rPr>
            </w:pPr>
            <w:del w:id="548" w:author="A. EL MOATAMID" w:date="2020-01-27T14:43:00Z">
              <w:r w:rsidRPr="001769FF" w:rsidDel="00AF6EB5">
                <w:delText>&lt;list applicable codes with name</w:delText>
              </w:r>
              <w:r w:rsidDel="00AF6EB5">
                <w:delText xml:space="preserve"> from the </w:delText>
              </w:r>
              <w:r w:rsidRPr="00080358" w:rsidDel="00AF6EB5">
                <w:delText>applicable RFCs</w:delText>
              </w:r>
              <w:r w:rsidDel="00AF6EB5">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549" w:author="A. EL MOATAMID" w:date="2020-01-27T14:43:00Z"/>
              </w:rPr>
            </w:pPr>
            <w:del w:id="550" w:author="A. EL MOATAMID" w:date="2020-01-27T14:43:00Z">
              <w:r w:rsidRPr="001769FF" w:rsidDel="00AF6EB5">
                <w:delText xml:space="preserve">&lt;Meaning of the success case&gt; </w:delText>
              </w:r>
            </w:del>
          </w:p>
          <w:p w:rsidR="00DB05AB" w:rsidRPr="001769FF" w:rsidDel="00AF6EB5" w:rsidRDefault="00DB05AB" w:rsidP="00814B7A">
            <w:pPr>
              <w:pStyle w:val="TAL"/>
              <w:rPr>
                <w:del w:id="551" w:author="A. EL MOATAMID" w:date="2020-01-27T14:43:00Z"/>
              </w:rPr>
            </w:pPr>
            <w:del w:id="552" w:author="A. EL MOATAMID" w:date="2020-01-27T14:43:00Z">
              <w:r w:rsidRPr="001769FF" w:rsidDel="00AF6EB5">
                <w:delText xml:space="preserve">or </w:delText>
              </w:r>
            </w:del>
          </w:p>
          <w:p w:rsidR="00DB05AB" w:rsidRPr="001769FF" w:rsidDel="00AF6EB5" w:rsidRDefault="00DB05AB" w:rsidP="00814B7A">
            <w:pPr>
              <w:pStyle w:val="TAL"/>
              <w:rPr>
                <w:del w:id="553" w:author="A. EL MOATAMID" w:date="2020-01-27T14:43:00Z"/>
              </w:rPr>
            </w:pPr>
            <w:del w:id="554" w:author="A. EL MOATAMID" w:date="2020-01-27T14:43:00Z">
              <w:r w:rsidRPr="001769FF" w:rsidDel="00AF6EB5">
                <w:delText>&lt;Meaning of the error case with additional statement regarding error handling&gt;</w:delText>
              </w:r>
            </w:del>
          </w:p>
        </w:tc>
      </w:tr>
      <w:tr w:rsidR="00DB05AB" w:rsidRPr="001769FF" w:rsidDel="00AF6EB5" w:rsidTr="00814B7A">
        <w:trPr>
          <w:jc w:val="center"/>
          <w:del w:id="555" w:author="A. EL MOATAMID" w:date="2020-01-27T14:4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N"/>
              <w:rPr>
                <w:del w:id="556" w:author="A. EL MOATAMID" w:date="2020-01-27T14:43:00Z"/>
              </w:rPr>
            </w:pPr>
            <w:del w:id="557" w:author="A. EL MOATAMID" w:date="2020-01-27T14:43:00Z">
              <w:r w:rsidDel="00AF6EB5">
                <w:delText>NOTE:</w:delText>
              </w:r>
              <w:r w:rsidDel="00AF6EB5">
                <w:rPr>
                  <w:noProof/>
                </w:rPr>
                <w:tab/>
                <w:delText xml:space="preserve">The manadatory </w:delText>
              </w:r>
              <w:r w:rsidRPr="005A14CD" w:rsidDel="00AF6EB5">
                <w:delText xml:space="preserve">HTTP </w:delText>
              </w:r>
              <w:r w:rsidDel="00AF6EB5">
                <w:delText xml:space="preserve">error </w:delText>
              </w:r>
              <w:r w:rsidRPr="005A14CD" w:rsidDel="00AF6EB5">
                <w:delText xml:space="preserve">status code </w:delText>
              </w:r>
              <w:r w:rsidDel="00AF6EB5">
                <w:delText xml:space="preserve">for the &lt;e.g. POST&gt; method listed in Table </w:delText>
              </w:r>
              <w:r w:rsidRPr="0047713D" w:rsidDel="00AF6EB5">
                <w:delText>5.</w:delText>
              </w:r>
              <w:r w:rsidDel="00AF6EB5">
                <w:delText>2</w:delText>
              </w:r>
              <w:r w:rsidRPr="0047713D" w:rsidDel="00AF6EB5">
                <w:delText>.</w:delText>
              </w:r>
              <w:r w:rsidRPr="003D55CE" w:rsidDel="00AF6EB5">
                <w:delText>7</w:delText>
              </w:r>
              <w:r w:rsidDel="00AF6EB5">
                <w:delText>.1-1</w:delText>
              </w:r>
              <w:r w:rsidRPr="00E6372D" w:rsidDel="00AF6EB5">
                <w:delText xml:space="preserve"> </w:delText>
              </w:r>
              <w:r w:rsidRPr="008F2F3C" w:rsidDel="00AF6EB5">
                <w:delText>of 3GPP TS 29.5</w:delText>
              </w:r>
              <w:r w:rsidDel="00AF6EB5">
                <w:delText>00</w:delText>
              </w:r>
              <w:r w:rsidRPr="008F2F3C" w:rsidDel="00AF6EB5">
                <w:delText> [</w:delText>
              </w:r>
              <w:r w:rsidDel="00AF6EB5">
                <w:delText>4</w:delText>
              </w:r>
              <w:r w:rsidRPr="008F2F3C" w:rsidDel="00AF6EB5">
                <w:delText>]</w:delText>
              </w:r>
              <w:r w:rsidDel="00AF6EB5">
                <w:delText xml:space="preserve"> also apply.</w:delText>
              </w:r>
            </w:del>
          </w:p>
        </w:tc>
      </w:tr>
    </w:tbl>
    <w:p w:rsidR="00DB05AB" w:rsidRPr="00384E92" w:rsidDel="00AF6EB5" w:rsidRDefault="00DB05AB" w:rsidP="00DB05AB">
      <w:pPr>
        <w:rPr>
          <w:del w:id="558" w:author="A. EL MOATAMID" w:date="2020-01-27T14:43:00Z"/>
        </w:rPr>
      </w:pPr>
    </w:p>
    <w:p w:rsidR="00DB05AB" w:rsidRPr="00384E92" w:rsidDel="00AF6EB5" w:rsidRDefault="00DB05AB" w:rsidP="00DB05AB">
      <w:pPr>
        <w:pStyle w:val="Heading6"/>
        <w:rPr>
          <w:del w:id="559" w:author="A. EL MOATAMID" w:date="2020-01-27T14:43:00Z"/>
        </w:rPr>
      </w:pPr>
      <w:bookmarkStart w:id="560" w:name="_Toc510696620"/>
      <w:del w:id="561" w:author="A. EL MOATAMID" w:date="2020-01-27T14:43:00Z">
        <w:r w:rsidRPr="00384E92" w:rsidDel="00AF6EB5">
          <w:delText>6.</w:delText>
        </w:r>
        <w:r w:rsidDel="00AF6EB5">
          <w:delText>1.3.2.4</w:delText>
        </w:r>
        <w:r w:rsidRPr="00384E92" w:rsidDel="00AF6EB5">
          <w:delText>.</w:delText>
        </w:r>
        <w:r w:rsidDel="00AF6EB5">
          <w:delText>3</w:delText>
        </w:r>
        <w:r w:rsidRPr="00384E92" w:rsidDel="00AF6EB5">
          <w:tab/>
        </w:r>
        <w:r w:rsidDel="00AF6EB5">
          <w:delText>Operation: &lt; operation 2 &gt;</w:delText>
        </w:r>
        <w:bookmarkEnd w:id="560"/>
      </w:del>
    </w:p>
    <w:p w:rsidR="00DB05AB" w:rsidDel="00AF6EB5" w:rsidRDefault="00DB05AB" w:rsidP="00DB05AB">
      <w:pPr>
        <w:pStyle w:val="Guidance"/>
        <w:rPr>
          <w:del w:id="562" w:author="A. EL MOATAMID" w:date="2020-01-27T14:43:00Z"/>
        </w:rPr>
      </w:pPr>
      <w:del w:id="563" w:author="A. EL MOATAMID" w:date="2020-01-27T14:43:00Z">
        <w:r w:rsidDel="00AF6EB5">
          <w:delText>And so on if there are more than two operations supported by the resource. Same structure as in clause 6.1.3.2.4.1.</w:delText>
        </w:r>
      </w:del>
    </w:p>
    <w:p w:rsidR="00DB05AB" w:rsidRDefault="00DB05AB" w:rsidP="00DB05AB">
      <w:pPr>
        <w:pStyle w:val="Heading4"/>
      </w:pPr>
      <w:bookmarkStart w:id="564" w:name="_Toc510696621"/>
      <w:r>
        <w:t>6.1.3.3</w:t>
      </w:r>
      <w:r>
        <w:tab/>
        <w:t xml:space="preserve">Resource: </w:t>
      </w:r>
      <w:del w:id="565" w:author="A. EL MOATAMID" w:date="2020-01-27T14:44:00Z">
        <w:r w:rsidDel="00140564">
          <w:delText>&lt;resource 2&gt;</w:delText>
        </w:r>
      </w:del>
      <w:bookmarkEnd w:id="564"/>
      <w:proofErr w:type="spellStart"/>
      <w:ins w:id="566" w:author="A. EL MOATAMID" w:date="2020-01-27T14:44:00Z">
        <w:r w:rsidR="00140564">
          <w:t>sor-ack</w:t>
        </w:r>
      </w:ins>
      <w:proofErr w:type="spellEnd"/>
    </w:p>
    <w:p w:rsidR="00D7283A" w:rsidRDefault="00D7283A" w:rsidP="00D7283A">
      <w:pPr>
        <w:pStyle w:val="Heading5"/>
        <w:rPr>
          <w:ins w:id="567" w:author="A. EL MOATAMID" w:date="2020-01-27T14:46:00Z"/>
        </w:rPr>
      </w:pPr>
      <w:ins w:id="568" w:author="A. EL MOATAMID" w:date="2020-01-27T14:46:00Z">
        <w:r>
          <w:t>6.1.3.</w:t>
        </w:r>
      </w:ins>
      <w:ins w:id="569" w:author="A. EL MOATAMID" w:date="2020-01-27T14:47:00Z">
        <w:r>
          <w:t>3</w:t>
        </w:r>
      </w:ins>
      <w:ins w:id="570" w:author="A. EL MOATAMID" w:date="2020-01-27T14:46:00Z">
        <w:r>
          <w:t>.1</w:t>
        </w:r>
        <w:r>
          <w:tab/>
          <w:t>Description</w:t>
        </w:r>
      </w:ins>
    </w:p>
    <w:p w:rsidR="00D7283A" w:rsidRDefault="00D7283A" w:rsidP="00D7283A">
      <w:pPr>
        <w:rPr>
          <w:ins w:id="571" w:author="A. EL MOATAMID" w:date="2020-01-27T14:46:00Z"/>
        </w:rPr>
      </w:pPr>
      <w:ins w:id="572" w:author="A. EL MOATAMID" w:date="2020-01-27T14:46:00Z">
        <w:r w:rsidRPr="006A7EE2">
          <w:t xml:space="preserve">This resource represents the </w:t>
        </w:r>
      </w:ins>
      <w:ins w:id="573" w:author="A. EL MOATAMID" w:date="2020-01-27T15:21:00Z">
        <w:r w:rsidR="00841C79">
          <w:t>notification from the NF consumer (e.g. UDM) of the reception</w:t>
        </w:r>
      </w:ins>
      <w:ins w:id="574" w:author="A. EL MOATAMID 2" w:date="2020-02-07T19:34:00Z">
        <w:r w:rsidR="00097EAE">
          <w:t xml:space="preserve"> </w:t>
        </w:r>
      </w:ins>
      <w:ins w:id="575" w:author="A. EL MOATAMID" w:date="2020-02-13T09:03:00Z">
        <w:r w:rsidR="00D77729">
          <w:t xml:space="preserve">status </w:t>
        </w:r>
      </w:ins>
      <w:ins w:id="576" w:author="A. EL MOATAMID" w:date="2020-01-27T15:21:00Z">
        <w:r w:rsidR="00841C79">
          <w:t xml:space="preserve">of the acknowledgment of successful reception of </w:t>
        </w:r>
        <w:proofErr w:type="spellStart"/>
        <w:r w:rsidR="00841C79">
          <w:t>SoR</w:t>
        </w:r>
        <w:proofErr w:type="spellEnd"/>
        <w:r w:rsidR="00841C79">
          <w:t xml:space="preserve"> information by the UE</w:t>
        </w:r>
      </w:ins>
      <w:ins w:id="577" w:author="A. EL MOATAMID" w:date="2020-01-27T14:46:00Z">
        <w:r>
          <w:t xml:space="preserve"> as specified in in Annex C of 3GPP°TS°23.122 [</w:t>
        </w:r>
        <w:r w:rsidRPr="00D77729">
          <w:rPr>
            <w:highlight w:val="yellow"/>
          </w:rPr>
          <w:t>x</w:t>
        </w:r>
        <w:r>
          <w:t>].</w:t>
        </w:r>
      </w:ins>
    </w:p>
    <w:p w:rsidR="00D7283A" w:rsidRDefault="00D7283A" w:rsidP="00D7283A">
      <w:pPr>
        <w:pStyle w:val="Heading5"/>
        <w:rPr>
          <w:ins w:id="578" w:author="A. EL MOATAMID" w:date="2020-01-27T14:46:00Z"/>
        </w:rPr>
      </w:pPr>
      <w:ins w:id="579" w:author="A. EL MOATAMID" w:date="2020-01-27T14:46:00Z">
        <w:r>
          <w:t>6.1.3.</w:t>
        </w:r>
      </w:ins>
      <w:ins w:id="580" w:author="A. EL MOATAMID" w:date="2020-01-27T14:47:00Z">
        <w:r>
          <w:t>3</w:t>
        </w:r>
      </w:ins>
      <w:ins w:id="581" w:author="A. EL MOATAMID" w:date="2020-01-27T14:46:00Z">
        <w:r>
          <w:t>.2</w:t>
        </w:r>
        <w:r>
          <w:tab/>
          <w:t>Resource Definition</w:t>
        </w:r>
      </w:ins>
    </w:p>
    <w:p w:rsidR="00D7283A" w:rsidRDefault="00D7283A" w:rsidP="00D7283A">
      <w:pPr>
        <w:rPr>
          <w:ins w:id="582" w:author="A. EL MOATAMID" w:date="2020-01-27T14:46:00Z"/>
        </w:rPr>
      </w:pPr>
      <w:ins w:id="583" w:author="A. EL MOATAMID" w:date="2020-01-27T14:46:00Z">
        <w:r>
          <w:t xml:space="preserve">Resource URI: </w:t>
        </w:r>
        <w:r w:rsidRPr="00E23840">
          <w:rPr>
            <w:b/>
            <w:noProof/>
          </w:rPr>
          <w:t>{apiRoot}/</w:t>
        </w:r>
        <w:r>
          <w:rPr>
            <w:b/>
            <w:noProof/>
          </w:rPr>
          <w:t>nsoraf-</w:t>
        </w:r>
      </w:ins>
      <w:ins w:id="584" w:author="A. EL MOATAMID" w:date="2020-02-13T09:03:00Z">
        <w:r w:rsidR="00D77729">
          <w:rPr>
            <w:b/>
            <w:noProof/>
          </w:rPr>
          <w:t>sor</w:t>
        </w:r>
      </w:ins>
      <w:ins w:id="585" w:author="A. EL MOATAMID" w:date="2020-01-27T14:46:00Z">
        <w:r w:rsidRPr="00E23840">
          <w:rPr>
            <w:b/>
            <w:noProof/>
          </w:rPr>
          <w:t>/{apiVersion}/</w:t>
        </w:r>
        <w:r w:rsidRPr="00576844">
          <w:rPr>
            <w:b/>
            <w:noProof/>
          </w:rPr>
          <w:t>{supi}/</w:t>
        </w:r>
        <w:r>
          <w:rPr>
            <w:b/>
            <w:noProof/>
          </w:rPr>
          <w:t>sor-info</w:t>
        </w:r>
      </w:ins>
      <w:ins w:id="586" w:author="A. EL MOATAMID" w:date="2020-01-29T22:43:00Z">
        <w:r w:rsidR="006B1FA9">
          <w:rPr>
            <w:b/>
            <w:noProof/>
          </w:rPr>
          <w:t>rmation</w:t>
        </w:r>
      </w:ins>
      <w:ins w:id="587" w:author="A. EL MOATAMID" w:date="2020-01-27T15:22:00Z">
        <w:r w:rsidR="00841C79">
          <w:rPr>
            <w:b/>
            <w:noProof/>
          </w:rPr>
          <w:t>/sor-ack</w:t>
        </w:r>
      </w:ins>
    </w:p>
    <w:p w:rsidR="00D7283A" w:rsidRDefault="00D7283A" w:rsidP="00D7283A">
      <w:pPr>
        <w:rPr>
          <w:ins w:id="588" w:author="A. EL MOATAMID" w:date="2020-01-27T14:46:00Z"/>
          <w:rFonts w:ascii="Arial" w:hAnsi="Arial" w:cs="Arial"/>
        </w:rPr>
      </w:pPr>
      <w:ins w:id="589" w:author="A. EL MOATAMID" w:date="2020-01-27T14:46:00Z">
        <w:r>
          <w:t>This resource shall support the resource URI variables defined in table 6.1.3.</w:t>
        </w:r>
      </w:ins>
      <w:ins w:id="590" w:author="A. EL MOATAMID" w:date="2020-01-27T15:22:00Z">
        <w:r w:rsidR="00841C79">
          <w:t>3</w:t>
        </w:r>
      </w:ins>
      <w:ins w:id="591" w:author="A. EL MOATAMID" w:date="2020-01-27T14:46:00Z">
        <w:r>
          <w:t>.2-1</w:t>
        </w:r>
        <w:r>
          <w:rPr>
            <w:rFonts w:ascii="Arial" w:hAnsi="Arial" w:cs="Arial"/>
          </w:rPr>
          <w:t>.</w:t>
        </w:r>
      </w:ins>
    </w:p>
    <w:p w:rsidR="00D7283A" w:rsidRDefault="00D7283A" w:rsidP="00D7283A">
      <w:pPr>
        <w:pStyle w:val="TH"/>
        <w:rPr>
          <w:ins w:id="592" w:author="A. EL MOATAMID" w:date="2020-01-27T14:46:00Z"/>
          <w:rFonts w:cs="Arial"/>
        </w:rPr>
      </w:pPr>
      <w:ins w:id="593" w:author="A. EL MOATAMID" w:date="2020-01-27T14:46:00Z">
        <w:r>
          <w:t>Table 6.1.3.</w:t>
        </w:r>
      </w:ins>
      <w:ins w:id="594" w:author="A. EL MOATAMID" w:date="2020-01-27T14:47:00Z">
        <w:r>
          <w:t>3</w:t>
        </w:r>
      </w:ins>
      <w:ins w:id="595" w:author="A. EL MOATAMID" w:date="2020-01-27T14:46: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D7283A" w:rsidRPr="00B12CFB" w:rsidTr="00814B7A">
        <w:trPr>
          <w:jc w:val="center"/>
          <w:ins w:id="596" w:author="A. EL MOATAMID" w:date="2020-01-27T14:4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7283A" w:rsidRDefault="00D7283A" w:rsidP="00814B7A">
            <w:pPr>
              <w:pStyle w:val="TAH"/>
              <w:rPr>
                <w:ins w:id="597" w:author="A. EL MOATAMID" w:date="2020-01-27T14:46:00Z"/>
              </w:rPr>
            </w:pPr>
            <w:ins w:id="598" w:author="A. EL MOATAMID" w:date="2020-01-27T14:46: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7283A" w:rsidRDefault="00D7283A" w:rsidP="00814B7A">
            <w:pPr>
              <w:pStyle w:val="TAH"/>
              <w:rPr>
                <w:ins w:id="599" w:author="A. EL MOATAMID" w:date="2020-01-27T14:46:00Z"/>
              </w:rPr>
            </w:pPr>
            <w:ins w:id="600" w:author="A. EL MOATAMID" w:date="2020-01-27T14:46:00Z">
              <w:r>
                <w:t>Definition</w:t>
              </w:r>
            </w:ins>
          </w:p>
        </w:tc>
      </w:tr>
      <w:tr w:rsidR="00D7283A" w:rsidRPr="00B12CFB" w:rsidTr="00814B7A">
        <w:trPr>
          <w:jc w:val="center"/>
          <w:ins w:id="601" w:author="A. EL MOATAMID" w:date="2020-01-27T14:46:00Z"/>
        </w:trPr>
        <w:tc>
          <w:tcPr>
            <w:tcW w:w="1005" w:type="pct"/>
            <w:tcBorders>
              <w:top w:val="single" w:sz="6" w:space="0" w:color="000000"/>
              <w:left w:val="single" w:sz="6" w:space="0" w:color="000000"/>
              <w:bottom w:val="single" w:sz="6" w:space="0" w:color="000000"/>
              <w:right w:val="single" w:sz="6" w:space="0" w:color="000000"/>
            </w:tcBorders>
            <w:hideMark/>
          </w:tcPr>
          <w:p w:rsidR="00D7283A" w:rsidRDefault="00D7283A" w:rsidP="00814B7A">
            <w:pPr>
              <w:pStyle w:val="TAL"/>
              <w:rPr>
                <w:ins w:id="602" w:author="A. EL MOATAMID" w:date="2020-01-27T14:46:00Z"/>
              </w:rPr>
            </w:pPr>
            <w:proofErr w:type="spellStart"/>
            <w:ins w:id="603" w:author="A. EL MOATAMID" w:date="2020-01-27T14:46: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7283A" w:rsidRDefault="00D7283A" w:rsidP="00814B7A">
            <w:pPr>
              <w:pStyle w:val="TAL"/>
              <w:rPr>
                <w:ins w:id="604" w:author="A. EL MOATAMID" w:date="2020-01-27T14:46:00Z"/>
              </w:rPr>
            </w:pPr>
            <w:ins w:id="605" w:author="A. EL MOATAMID" w:date="2020-01-27T14:46:00Z">
              <w:r>
                <w:t>See clause</w:t>
              </w:r>
              <w:r>
                <w:rPr>
                  <w:lang w:val="en-US" w:eastAsia="zh-CN"/>
                </w:rPr>
                <w:t> </w:t>
              </w:r>
              <w:r>
                <w:t>6.1.1</w:t>
              </w:r>
            </w:ins>
          </w:p>
        </w:tc>
      </w:tr>
      <w:tr w:rsidR="00D7283A" w:rsidTr="00814B7A">
        <w:trPr>
          <w:jc w:val="center"/>
          <w:ins w:id="606" w:author="A. EL MOATAMID" w:date="2020-01-27T14:46:00Z"/>
        </w:trPr>
        <w:tc>
          <w:tcPr>
            <w:tcW w:w="1005" w:type="pct"/>
            <w:tcBorders>
              <w:top w:val="single" w:sz="6" w:space="0" w:color="000000"/>
              <w:left w:val="single" w:sz="6" w:space="0" w:color="000000"/>
              <w:bottom w:val="single" w:sz="6" w:space="0" w:color="000000"/>
              <w:right w:val="single" w:sz="6" w:space="0" w:color="000000"/>
            </w:tcBorders>
            <w:hideMark/>
          </w:tcPr>
          <w:p w:rsidR="00D7283A" w:rsidRDefault="00D7283A" w:rsidP="00814B7A">
            <w:pPr>
              <w:pStyle w:val="TAL"/>
              <w:rPr>
                <w:ins w:id="607" w:author="A. EL MOATAMID" w:date="2020-01-27T14:46:00Z"/>
              </w:rPr>
            </w:pPr>
            <w:proofErr w:type="spellStart"/>
            <w:ins w:id="608" w:author="A. EL MOATAMID" w:date="2020-01-27T14:46: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7283A" w:rsidRDefault="00D7283A" w:rsidP="00814B7A">
            <w:pPr>
              <w:pStyle w:val="TAL"/>
              <w:rPr>
                <w:ins w:id="609" w:author="A. EL MOATAMID" w:date="2020-01-27T14:46:00Z"/>
              </w:rPr>
            </w:pPr>
            <w:ins w:id="610" w:author="A. EL MOATAMID" w:date="2020-01-27T14:46:00Z">
              <w:r>
                <w:t>See clause 6.1.1</w:t>
              </w:r>
            </w:ins>
          </w:p>
        </w:tc>
      </w:tr>
      <w:tr w:rsidR="00D7283A" w:rsidRPr="00B12CFB" w:rsidTr="00814B7A">
        <w:trPr>
          <w:jc w:val="center"/>
          <w:ins w:id="611" w:author="A. EL MOATAMID" w:date="2020-01-27T14:46:00Z"/>
        </w:trPr>
        <w:tc>
          <w:tcPr>
            <w:tcW w:w="1005" w:type="pct"/>
            <w:tcBorders>
              <w:top w:val="single" w:sz="6" w:space="0" w:color="000000"/>
              <w:left w:val="single" w:sz="6" w:space="0" w:color="000000"/>
              <w:bottom w:val="single" w:sz="6" w:space="0" w:color="000000"/>
              <w:right w:val="single" w:sz="6" w:space="0" w:color="000000"/>
            </w:tcBorders>
          </w:tcPr>
          <w:p w:rsidR="00D7283A" w:rsidRDefault="00D7283A" w:rsidP="00814B7A">
            <w:pPr>
              <w:pStyle w:val="TAL"/>
              <w:rPr>
                <w:ins w:id="612" w:author="A. EL MOATAMID" w:date="2020-01-27T14:46:00Z"/>
              </w:rPr>
            </w:pPr>
            <w:proofErr w:type="spellStart"/>
            <w:ins w:id="613" w:author="A. EL MOATAMID" w:date="2020-01-27T14:46:00Z">
              <w:r>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D7283A" w:rsidRDefault="00D7283A" w:rsidP="00814B7A">
            <w:pPr>
              <w:pStyle w:val="TAL"/>
              <w:rPr>
                <w:ins w:id="614" w:author="A. EL MOATAMID" w:date="2020-01-27T14:46:00Z"/>
              </w:rPr>
            </w:pPr>
            <w:ins w:id="615" w:author="A. EL MOATAMID" w:date="2020-01-27T14:46:00Z">
              <w:r w:rsidRPr="000B71E3">
                <w:t>Represents the Subscription Permanent Identifier (see 3GPP TS 23.501 [</w:t>
              </w:r>
              <w:r>
                <w:t>2</w:t>
              </w:r>
              <w:r w:rsidRPr="000B71E3">
                <w:t>] clause 5.9.2)</w:t>
              </w:r>
              <w:r w:rsidRPr="000B71E3">
                <w:br/>
              </w:r>
              <w:r w:rsidRPr="000B71E3">
                <w:tab/>
                <w:t>pattern: "</w:t>
              </w:r>
              <w:proofErr w:type="gramStart"/>
              <w:r>
                <w:t>^</w:t>
              </w:r>
              <w:r w:rsidRPr="000B71E3">
                <w:t>(</w:t>
              </w:r>
              <w:proofErr w:type="spellStart"/>
              <w:proofErr w:type="gramEnd"/>
              <w:r w:rsidRPr="000B71E3">
                <w:t>imsi</w:t>
              </w:r>
              <w:proofErr w:type="spellEnd"/>
              <w:r w:rsidRPr="000B71E3">
                <w:t>-[0-9]{5,15}|</w:t>
              </w:r>
              <w:proofErr w:type="spellStart"/>
              <w:r w:rsidRPr="000B71E3">
                <w:t>nai</w:t>
              </w:r>
              <w:proofErr w:type="spellEnd"/>
              <w:r w:rsidRPr="000B71E3">
                <w:t>-.+|.+)</w:t>
              </w:r>
              <w:r>
                <w:t>$</w:t>
              </w:r>
              <w:r w:rsidRPr="000B71E3">
                <w:t>"</w:t>
              </w:r>
            </w:ins>
          </w:p>
        </w:tc>
      </w:tr>
    </w:tbl>
    <w:p w:rsidR="00D7283A" w:rsidRPr="00384E92" w:rsidRDefault="00D7283A" w:rsidP="00D7283A">
      <w:pPr>
        <w:pStyle w:val="Guidance"/>
        <w:rPr>
          <w:ins w:id="616" w:author="A. EL MOATAMID" w:date="2020-01-27T14:46:00Z"/>
        </w:rPr>
      </w:pPr>
    </w:p>
    <w:p w:rsidR="00D7283A" w:rsidRDefault="00D7283A" w:rsidP="00D7283A">
      <w:pPr>
        <w:pStyle w:val="Heading5"/>
        <w:rPr>
          <w:ins w:id="617" w:author="A. EL MOATAMID" w:date="2020-01-27T14:46:00Z"/>
        </w:rPr>
      </w:pPr>
      <w:ins w:id="618" w:author="A. EL MOATAMID" w:date="2020-01-27T14:46:00Z">
        <w:r>
          <w:t>6.1.3.</w:t>
        </w:r>
      </w:ins>
      <w:ins w:id="619" w:author="A. EL MOATAMID" w:date="2020-01-27T14:47:00Z">
        <w:r>
          <w:t>3</w:t>
        </w:r>
      </w:ins>
      <w:ins w:id="620" w:author="A. EL MOATAMID" w:date="2020-01-27T14:46:00Z">
        <w:r>
          <w:t>.3</w:t>
        </w:r>
        <w:r>
          <w:tab/>
          <w:t>Resource Standard Methods</w:t>
        </w:r>
      </w:ins>
    </w:p>
    <w:p w:rsidR="00D7283A" w:rsidRPr="00384E92" w:rsidRDefault="00D7283A" w:rsidP="00D7283A">
      <w:pPr>
        <w:pStyle w:val="Heading6"/>
        <w:rPr>
          <w:ins w:id="621" w:author="A. EL MOATAMID" w:date="2020-01-27T14:46:00Z"/>
        </w:rPr>
      </w:pPr>
      <w:ins w:id="622" w:author="A. EL MOATAMID" w:date="2020-01-27T14:46:00Z">
        <w:r w:rsidRPr="00384E92">
          <w:t>6.</w:t>
        </w:r>
        <w:r>
          <w:t>1.3.</w:t>
        </w:r>
      </w:ins>
      <w:ins w:id="623" w:author="A. EL MOATAMID" w:date="2020-01-27T14:47:00Z">
        <w:r>
          <w:t>3</w:t>
        </w:r>
      </w:ins>
      <w:ins w:id="624" w:author="A. EL MOATAMID" w:date="2020-01-27T14:46:00Z">
        <w:r>
          <w:t>.3</w:t>
        </w:r>
        <w:r w:rsidRPr="00384E92">
          <w:t>.1</w:t>
        </w:r>
        <w:r w:rsidRPr="00384E92">
          <w:tab/>
        </w:r>
      </w:ins>
      <w:ins w:id="625" w:author="A. EL MOATAMID" w:date="2020-01-27T15:22:00Z">
        <w:r w:rsidR="00841C79">
          <w:t>PUT</w:t>
        </w:r>
      </w:ins>
    </w:p>
    <w:p w:rsidR="00D7283A" w:rsidRDefault="00D7283A" w:rsidP="00D7283A">
      <w:pPr>
        <w:rPr>
          <w:ins w:id="626" w:author="A. EL MOATAMID" w:date="2020-01-27T14:46:00Z"/>
        </w:rPr>
      </w:pPr>
      <w:ins w:id="627" w:author="A. EL MOATAMID" w:date="2020-01-27T14:46:00Z">
        <w:r>
          <w:t>This method shall support the URI query parameters specified in table 6.1.3.</w:t>
        </w:r>
      </w:ins>
      <w:ins w:id="628" w:author="A. EL MOATAMID" w:date="2020-01-27T15:23:00Z">
        <w:r w:rsidR="003547B2">
          <w:t>3</w:t>
        </w:r>
      </w:ins>
      <w:ins w:id="629" w:author="A. EL MOATAMID" w:date="2020-01-27T14:46:00Z">
        <w:r>
          <w:t>.3.1-1.</w:t>
        </w:r>
      </w:ins>
    </w:p>
    <w:p w:rsidR="00D7283A" w:rsidRPr="00384E92" w:rsidRDefault="00D7283A" w:rsidP="00D7283A">
      <w:pPr>
        <w:pStyle w:val="TH"/>
        <w:rPr>
          <w:ins w:id="630" w:author="A. EL MOATAMID" w:date="2020-01-27T14:46:00Z"/>
          <w:rFonts w:cs="Arial"/>
        </w:rPr>
      </w:pPr>
      <w:ins w:id="631" w:author="A. EL MOATAMID" w:date="2020-01-27T14:46:00Z">
        <w:r w:rsidRPr="00384E92">
          <w:t>Table 6.</w:t>
        </w:r>
        <w:r>
          <w:t>1.3.</w:t>
        </w:r>
      </w:ins>
      <w:ins w:id="632" w:author="A. EL MOATAMID" w:date="2020-01-27T14:47:00Z">
        <w:r>
          <w:t>3</w:t>
        </w:r>
      </w:ins>
      <w:ins w:id="633" w:author="A. EL MOATAMID" w:date="2020-01-27T14:46:00Z">
        <w:r>
          <w:t>.3.1</w:t>
        </w:r>
        <w:r w:rsidRPr="00384E92">
          <w:t xml:space="preserve">-1: URI query parameters supported by the </w:t>
        </w:r>
      </w:ins>
      <w:ins w:id="634" w:author="A. EL MOATAMID" w:date="2020-01-27T15:36:00Z">
        <w:r w:rsidR="00FB5CBE">
          <w:t>PUT</w:t>
        </w:r>
      </w:ins>
      <w:ins w:id="635" w:author="A. EL MOATAMID" w:date="2020-01-27T14:46:00Z">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7283A" w:rsidRPr="00384E92" w:rsidTr="00814B7A">
        <w:trPr>
          <w:jc w:val="center"/>
          <w:ins w:id="636" w:author="A. EL MOATAMID" w:date="2020-01-27T14:46: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37" w:author="A. EL MOATAMID" w:date="2020-01-27T14:46:00Z"/>
              </w:rPr>
            </w:pPr>
            <w:ins w:id="638" w:author="A. EL MOATAMID" w:date="2020-01-27T14:46: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39" w:author="A. EL MOATAMID" w:date="2020-01-27T14:46:00Z"/>
              </w:rPr>
            </w:pPr>
            <w:ins w:id="640" w:author="A. EL MOATAMID" w:date="2020-01-27T14:46: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41" w:author="A. EL MOATAMID" w:date="2020-01-27T14:46:00Z"/>
              </w:rPr>
            </w:pPr>
            <w:ins w:id="642" w:author="A. EL MOATAMID" w:date="2020-01-27T14:4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43" w:author="A. EL MOATAMID" w:date="2020-01-27T14:46:00Z"/>
              </w:rPr>
            </w:pPr>
            <w:ins w:id="644" w:author="A. EL MOATAMID" w:date="2020-01-27T14:46: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7283A" w:rsidRPr="001769FF" w:rsidRDefault="00D7283A" w:rsidP="00814B7A">
            <w:pPr>
              <w:pStyle w:val="TAH"/>
              <w:rPr>
                <w:ins w:id="645" w:author="A. EL MOATAMID" w:date="2020-01-27T14:46:00Z"/>
              </w:rPr>
            </w:pPr>
            <w:ins w:id="646" w:author="A. EL MOATAMID" w:date="2020-01-27T14:4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7283A" w:rsidRDefault="00D7283A" w:rsidP="00814B7A">
            <w:pPr>
              <w:pStyle w:val="TAH"/>
              <w:rPr>
                <w:ins w:id="647" w:author="A. EL MOATAMID" w:date="2020-01-27T14:46:00Z"/>
              </w:rPr>
            </w:pPr>
            <w:ins w:id="648" w:author="A. EL MOATAMID" w:date="2020-01-27T14:46:00Z">
              <w:r>
                <w:t>Applicability</w:t>
              </w:r>
            </w:ins>
          </w:p>
        </w:tc>
      </w:tr>
      <w:tr w:rsidR="00D7283A" w:rsidRPr="00384E92" w:rsidTr="00814B7A">
        <w:trPr>
          <w:jc w:val="center"/>
          <w:ins w:id="649" w:author="A. EL MOATAMID" w:date="2020-01-27T14:46: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7283A" w:rsidRPr="001769FF" w:rsidRDefault="003547B2" w:rsidP="00814B7A">
            <w:pPr>
              <w:pStyle w:val="TAL"/>
              <w:rPr>
                <w:ins w:id="650" w:author="A. EL MOATAMID" w:date="2020-01-27T14:46:00Z"/>
              </w:rPr>
            </w:pPr>
            <w:ins w:id="651" w:author="A. EL MOATAMID" w:date="2020-01-27T15:24:00Z">
              <w:r>
                <w:t>n/a</w:t>
              </w:r>
            </w:ins>
          </w:p>
        </w:tc>
        <w:tc>
          <w:tcPr>
            <w:tcW w:w="731" w:type="pct"/>
            <w:tcBorders>
              <w:top w:val="single" w:sz="4" w:space="0" w:color="auto"/>
              <w:left w:val="single" w:sz="6" w:space="0" w:color="000000"/>
              <w:bottom w:val="single" w:sz="4" w:space="0" w:color="auto"/>
              <w:right w:val="single" w:sz="6" w:space="0" w:color="000000"/>
            </w:tcBorders>
          </w:tcPr>
          <w:p w:rsidR="00D7283A" w:rsidRPr="001769FF" w:rsidRDefault="00D7283A" w:rsidP="00814B7A">
            <w:pPr>
              <w:pStyle w:val="TAL"/>
              <w:rPr>
                <w:ins w:id="652" w:author="A. EL MOATAMID" w:date="2020-01-27T14:46:00Z"/>
              </w:rPr>
            </w:pPr>
          </w:p>
        </w:tc>
        <w:tc>
          <w:tcPr>
            <w:tcW w:w="215" w:type="pct"/>
            <w:tcBorders>
              <w:top w:val="single" w:sz="4" w:space="0" w:color="auto"/>
              <w:left w:val="single" w:sz="6" w:space="0" w:color="000000"/>
              <w:bottom w:val="single" w:sz="4" w:space="0" w:color="auto"/>
              <w:right w:val="single" w:sz="6" w:space="0" w:color="000000"/>
            </w:tcBorders>
          </w:tcPr>
          <w:p w:rsidR="00D7283A" w:rsidRDefault="00D7283A" w:rsidP="00814B7A">
            <w:pPr>
              <w:pStyle w:val="TAC"/>
              <w:rPr>
                <w:ins w:id="653" w:author="A. EL MOATAMID" w:date="2020-01-27T14:46:00Z"/>
              </w:rPr>
            </w:pPr>
          </w:p>
        </w:tc>
        <w:tc>
          <w:tcPr>
            <w:tcW w:w="580" w:type="pct"/>
            <w:tcBorders>
              <w:top w:val="single" w:sz="4" w:space="0" w:color="auto"/>
              <w:left w:val="single" w:sz="6" w:space="0" w:color="000000"/>
              <w:bottom w:val="single" w:sz="4" w:space="0" w:color="auto"/>
              <w:right w:val="single" w:sz="6" w:space="0" w:color="000000"/>
            </w:tcBorders>
          </w:tcPr>
          <w:p w:rsidR="00D7283A" w:rsidRPr="001769FF" w:rsidRDefault="00D7283A" w:rsidP="00814B7A">
            <w:pPr>
              <w:pStyle w:val="TAL"/>
              <w:rPr>
                <w:ins w:id="654" w:author="A. EL MOATAMID" w:date="2020-01-27T14:46:00Z"/>
              </w:rPr>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7283A" w:rsidRPr="001769FF" w:rsidRDefault="00D7283A" w:rsidP="00814B7A">
            <w:pPr>
              <w:pStyle w:val="TAL"/>
              <w:rPr>
                <w:ins w:id="655" w:author="A. EL MOATAMID" w:date="2020-01-27T14:46:00Z"/>
              </w:rPr>
            </w:pPr>
          </w:p>
        </w:tc>
        <w:tc>
          <w:tcPr>
            <w:tcW w:w="796" w:type="pct"/>
            <w:tcBorders>
              <w:top w:val="single" w:sz="4" w:space="0" w:color="auto"/>
              <w:left w:val="single" w:sz="6" w:space="0" w:color="000000"/>
              <w:bottom w:val="single" w:sz="4" w:space="0" w:color="auto"/>
              <w:right w:val="single" w:sz="6" w:space="0" w:color="000000"/>
            </w:tcBorders>
          </w:tcPr>
          <w:p w:rsidR="00D7283A" w:rsidRPr="001769FF" w:rsidRDefault="00D7283A" w:rsidP="00814B7A">
            <w:pPr>
              <w:pStyle w:val="TAL"/>
              <w:rPr>
                <w:ins w:id="656" w:author="A. EL MOATAMID" w:date="2020-01-27T14:46:00Z"/>
              </w:rPr>
            </w:pPr>
          </w:p>
        </w:tc>
      </w:tr>
    </w:tbl>
    <w:p w:rsidR="00D7283A" w:rsidRDefault="00D7283A" w:rsidP="00D7283A">
      <w:pPr>
        <w:pStyle w:val="Guidance"/>
        <w:rPr>
          <w:ins w:id="657" w:author="A. EL MOATAMID" w:date="2020-01-27T14:46:00Z"/>
        </w:rPr>
      </w:pPr>
    </w:p>
    <w:p w:rsidR="00D7283A" w:rsidRPr="00384E92" w:rsidRDefault="00D7283A" w:rsidP="00D7283A">
      <w:pPr>
        <w:rPr>
          <w:ins w:id="658" w:author="A. EL MOATAMID" w:date="2020-01-27T14:46:00Z"/>
        </w:rPr>
      </w:pPr>
      <w:ins w:id="659" w:author="A. EL MOATAMID" w:date="2020-01-27T14:46:00Z">
        <w:r>
          <w:t>This method shall support the request data structures specified in table 6.1.3.</w:t>
        </w:r>
      </w:ins>
      <w:ins w:id="660" w:author="A. EL MOATAMID" w:date="2020-01-27T15:25:00Z">
        <w:r w:rsidR="004B3CA7">
          <w:t>3</w:t>
        </w:r>
      </w:ins>
      <w:ins w:id="661" w:author="A. EL MOATAMID" w:date="2020-01-27T14:46:00Z">
        <w:r>
          <w:t>.3.1-2 and the response data structures and response codes specified in table 6.1.3.</w:t>
        </w:r>
      </w:ins>
      <w:ins w:id="662" w:author="A. EL MOATAMID" w:date="2020-01-27T15:25:00Z">
        <w:r w:rsidR="004B3CA7">
          <w:t>3</w:t>
        </w:r>
      </w:ins>
      <w:ins w:id="663" w:author="A. EL MOATAMID" w:date="2020-01-27T14:46:00Z">
        <w:r>
          <w:t>.3.1-3.</w:t>
        </w:r>
      </w:ins>
    </w:p>
    <w:p w:rsidR="00D7283A" w:rsidRPr="001769FF" w:rsidRDefault="00D7283A" w:rsidP="00D7283A">
      <w:pPr>
        <w:pStyle w:val="TH"/>
        <w:rPr>
          <w:ins w:id="664" w:author="A. EL MOATAMID" w:date="2020-01-27T14:46:00Z"/>
        </w:rPr>
      </w:pPr>
      <w:ins w:id="665" w:author="A. EL MOATAMID" w:date="2020-01-27T14:46:00Z">
        <w:r w:rsidRPr="001769FF">
          <w:t>Table 6.</w:t>
        </w:r>
        <w:r>
          <w:t>1.3.</w:t>
        </w:r>
      </w:ins>
      <w:ins w:id="666" w:author="A. EL MOATAMID" w:date="2020-01-27T14:47:00Z">
        <w:r>
          <w:t>3</w:t>
        </w:r>
      </w:ins>
      <w:ins w:id="667" w:author="A. EL MOATAMID" w:date="2020-01-27T14:46:00Z">
        <w:r>
          <w:t>.</w:t>
        </w:r>
        <w:r w:rsidRPr="001769FF">
          <w:t xml:space="preserve">3.1-2: Data structures supported by the </w:t>
        </w:r>
      </w:ins>
      <w:ins w:id="668" w:author="A. EL MOATAMID" w:date="2020-01-27T15:36:00Z">
        <w:r w:rsidR="00FB5CBE">
          <w:t>PUT</w:t>
        </w:r>
      </w:ins>
      <w:ins w:id="669" w:author="A. EL MOATAMID" w:date="2020-01-27T14:46: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7283A" w:rsidRPr="001769FF" w:rsidTr="00814B7A">
        <w:trPr>
          <w:jc w:val="center"/>
          <w:ins w:id="670" w:author="A. EL MOATAMID" w:date="2020-01-27T14:4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71" w:author="A. EL MOATAMID" w:date="2020-01-27T14:46:00Z"/>
              </w:rPr>
            </w:pPr>
            <w:ins w:id="672" w:author="A. EL MOATAMID" w:date="2020-01-27T14:46: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73" w:author="A. EL MOATAMID" w:date="2020-01-27T14:46:00Z"/>
              </w:rPr>
            </w:pPr>
            <w:ins w:id="674" w:author="A. EL MOATAMID" w:date="2020-01-27T14:4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75" w:author="A. EL MOATAMID" w:date="2020-01-27T14:46:00Z"/>
              </w:rPr>
            </w:pPr>
            <w:ins w:id="676" w:author="A. EL MOATAMID" w:date="2020-01-27T14:46: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7283A" w:rsidRPr="001769FF" w:rsidRDefault="00D7283A" w:rsidP="00814B7A">
            <w:pPr>
              <w:pStyle w:val="TAH"/>
              <w:rPr>
                <w:ins w:id="677" w:author="A. EL MOATAMID" w:date="2020-01-27T14:46:00Z"/>
              </w:rPr>
            </w:pPr>
            <w:ins w:id="678" w:author="A. EL MOATAMID" w:date="2020-01-27T14:46:00Z">
              <w:r>
                <w:t>Description</w:t>
              </w:r>
            </w:ins>
          </w:p>
        </w:tc>
      </w:tr>
      <w:tr w:rsidR="00D7283A" w:rsidRPr="001769FF" w:rsidTr="00814B7A">
        <w:trPr>
          <w:jc w:val="center"/>
          <w:ins w:id="679" w:author="A. EL MOATAMID" w:date="2020-01-27T14: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7283A" w:rsidRPr="001769FF" w:rsidRDefault="00D52B83" w:rsidP="00814B7A">
            <w:pPr>
              <w:pStyle w:val="TAL"/>
              <w:rPr>
                <w:ins w:id="680" w:author="A. EL MOATAMID" w:date="2020-01-27T14:46:00Z"/>
              </w:rPr>
            </w:pPr>
            <w:proofErr w:type="spellStart"/>
            <w:ins w:id="681" w:author="A. EL MOATAMID" w:date="2020-01-27T15:25:00Z">
              <w:r>
                <w:t>SorAckInfo</w:t>
              </w:r>
            </w:ins>
            <w:proofErr w:type="spellEnd"/>
          </w:p>
        </w:tc>
        <w:tc>
          <w:tcPr>
            <w:tcW w:w="425" w:type="dxa"/>
            <w:tcBorders>
              <w:top w:val="single" w:sz="4" w:space="0" w:color="auto"/>
              <w:left w:val="single" w:sz="6" w:space="0" w:color="000000"/>
              <w:bottom w:val="single" w:sz="6" w:space="0" w:color="000000"/>
              <w:right w:val="single" w:sz="6" w:space="0" w:color="000000"/>
            </w:tcBorders>
          </w:tcPr>
          <w:p w:rsidR="00D7283A" w:rsidRPr="001769FF" w:rsidRDefault="00D52B83" w:rsidP="00814B7A">
            <w:pPr>
              <w:pStyle w:val="TAC"/>
              <w:rPr>
                <w:ins w:id="682" w:author="A. EL MOATAMID" w:date="2020-01-27T14:46:00Z"/>
              </w:rPr>
            </w:pPr>
            <w:ins w:id="683" w:author="A. EL MOATAMID" w:date="2020-01-27T15:25:00Z">
              <w:r>
                <w:t>M</w:t>
              </w:r>
            </w:ins>
          </w:p>
        </w:tc>
        <w:tc>
          <w:tcPr>
            <w:tcW w:w="1276" w:type="dxa"/>
            <w:tcBorders>
              <w:top w:val="single" w:sz="4" w:space="0" w:color="auto"/>
              <w:left w:val="single" w:sz="6" w:space="0" w:color="000000"/>
              <w:bottom w:val="single" w:sz="6" w:space="0" w:color="000000"/>
              <w:right w:val="single" w:sz="6" w:space="0" w:color="000000"/>
            </w:tcBorders>
          </w:tcPr>
          <w:p w:rsidR="00D7283A" w:rsidRPr="001769FF" w:rsidRDefault="00D52B83" w:rsidP="00814B7A">
            <w:pPr>
              <w:pStyle w:val="TAL"/>
              <w:rPr>
                <w:ins w:id="684" w:author="A. EL MOATAMID" w:date="2020-01-27T14:46:00Z"/>
              </w:rPr>
            </w:pPr>
            <w:ins w:id="685" w:author="A. EL MOATAMID" w:date="2020-01-27T15:25: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7283A" w:rsidRPr="001769FF" w:rsidRDefault="00D52B83" w:rsidP="00D77729">
            <w:pPr>
              <w:pStyle w:val="TAL"/>
              <w:rPr>
                <w:ins w:id="686" w:author="A. EL MOATAMID" w:date="2020-01-27T14:46:00Z"/>
              </w:rPr>
            </w:pPr>
            <w:ins w:id="687" w:author="A. EL MOATAMID" w:date="2020-01-27T15:26:00Z">
              <w:r>
                <w:t xml:space="preserve">Contains an indication </w:t>
              </w:r>
            </w:ins>
            <w:ins w:id="688" w:author="A. EL MOATAMID" w:date="2020-01-29T22:51:00Z">
              <w:r w:rsidR="00B24F00">
                <w:t>on</w:t>
              </w:r>
            </w:ins>
            <w:ins w:id="689" w:author="A. EL MOATAMID" w:date="2020-01-27T15:26:00Z">
              <w:r>
                <w:t xml:space="preserve"> the reception</w:t>
              </w:r>
            </w:ins>
            <w:ins w:id="690" w:author="A. EL MOATAMID" w:date="2020-02-13T09:04:00Z">
              <w:r w:rsidR="00D77729">
                <w:t xml:space="preserve"> status</w:t>
              </w:r>
            </w:ins>
            <w:ins w:id="691" w:author="A. EL MOATAMID" w:date="2020-01-27T15:26:00Z">
              <w:r>
                <w:t xml:space="preserve"> of the acknowledgment </w:t>
              </w:r>
              <w:r w:rsidR="00AB0980">
                <w:t xml:space="preserve">of successful reception of </w:t>
              </w:r>
              <w:proofErr w:type="spellStart"/>
              <w:r w:rsidR="00AB0980">
                <w:t>SoR</w:t>
              </w:r>
              <w:proofErr w:type="spellEnd"/>
              <w:r w:rsidR="00AB0980">
                <w:t xml:space="preserve"> </w:t>
              </w:r>
            </w:ins>
            <w:ins w:id="692" w:author="A. EL MOATAMID" w:date="2020-02-03T11:06:00Z">
              <w:r w:rsidR="00AB0980">
                <w:t>i</w:t>
              </w:r>
            </w:ins>
            <w:ins w:id="693" w:author="A. EL MOATAMID" w:date="2020-01-27T15:26:00Z">
              <w:r>
                <w:t>nfo</w:t>
              </w:r>
            </w:ins>
            <w:ins w:id="694" w:author="A. EL MOATAMID" w:date="2020-02-03T11:06:00Z">
              <w:r w:rsidR="00AB0980">
                <w:t>rmation</w:t>
              </w:r>
            </w:ins>
            <w:ins w:id="695" w:author="A. EL MOATAMID" w:date="2020-01-27T15:26:00Z">
              <w:r>
                <w:t xml:space="preserve"> by the UE.</w:t>
              </w:r>
            </w:ins>
          </w:p>
        </w:tc>
      </w:tr>
    </w:tbl>
    <w:p w:rsidR="00D7283A" w:rsidRDefault="00D7283A" w:rsidP="00D7283A">
      <w:pPr>
        <w:rPr>
          <w:ins w:id="696" w:author="A. EL MOATAMID" w:date="2020-01-27T14:46:00Z"/>
        </w:rPr>
      </w:pPr>
    </w:p>
    <w:p w:rsidR="00D7283A" w:rsidRPr="001769FF" w:rsidRDefault="00D7283A" w:rsidP="00D7283A">
      <w:pPr>
        <w:pStyle w:val="TH"/>
        <w:rPr>
          <w:ins w:id="697" w:author="A. EL MOATAMID" w:date="2020-01-27T14:46:00Z"/>
        </w:rPr>
      </w:pPr>
      <w:ins w:id="698" w:author="A. EL MOATAMID" w:date="2020-01-27T14:46:00Z">
        <w:r w:rsidRPr="001769FF">
          <w:lastRenderedPageBreak/>
          <w:t>Table 6.</w:t>
        </w:r>
        <w:r>
          <w:t>1.3.</w:t>
        </w:r>
      </w:ins>
      <w:ins w:id="699" w:author="A. EL MOATAMID" w:date="2020-01-27T14:47:00Z">
        <w:r>
          <w:t>3</w:t>
        </w:r>
      </w:ins>
      <w:ins w:id="700" w:author="A. EL MOATAMID" w:date="2020-01-27T14:46:00Z">
        <w:r>
          <w:t>.</w:t>
        </w:r>
        <w:r w:rsidRPr="001769FF">
          <w:t>3.1-</w:t>
        </w:r>
        <w:r>
          <w:t>3</w:t>
        </w:r>
        <w:r w:rsidRPr="001769FF">
          <w:t>: Data structures</w:t>
        </w:r>
        <w:r>
          <w:t xml:space="preserve"> supported by the </w:t>
        </w:r>
      </w:ins>
      <w:ins w:id="701" w:author="A. EL MOATAMID" w:date="2020-01-27T15:36:00Z">
        <w:r w:rsidR="00FB5CBE">
          <w:t>PUT</w:t>
        </w:r>
      </w:ins>
      <w:ins w:id="702" w:author="A. EL MOATAMID" w:date="2020-01-27T14:46: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7283A" w:rsidRPr="001769FF" w:rsidTr="00814B7A">
        <w:trPr>
          <w:jc w:val="center"/>
          <w:ins w:id="703" w:author="A. EL MOATAMID" w:date="2020-01-27T14: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704" w:author="A. EL MOATAMID" w:date="2020-01-27T14:46:00Z"/>
              </w:rPr>
            </w:pPr>
            <w:ins w:id="705" w:author="A. EL MOATAMID" w:date="2020-01-27T14:46: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706" w:author="A. EL MOATAMID" w:date="2020-01-27T14:46:00Z"/>
              </w:rPr>
            </w:pPr>
            <w:ins w:id="707" w:author="A. EL MOATAMID" w:date="2020-01-27T14:4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708" w:author="A. EL MOATAMID" w:date="2020-01-27T14:46:00Z"/>
              </w:rPr>
            </w:pPr>
            <w:ins w:id="709" w:author="A. EL MOATAMID" w:date="2020-01-27T14:46: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710" w:author="A. EL MOATAMID" w:date="2020-01-27T14:46:00Z"/>
              </w:rPr>
            </w:pPr>
            <w:ins w:id="711" w:author="A. EL MOATAMID" w:date="2020-01-27T14:46:00Z">
              <w:r w:rsidRPr="001769FF">
                <w:t>Response</w:t>
              </w:r>
            </w:ins>
          </w:p>
          <w:p w:rsidR="00D7283A" w:rsidRPr="001769FF" w:rsidRDefault="00D7283A" w:rsidP="00814B7A">
            <w:pPr>
              <w:pStyle w:val="TAH"/>
              <w:rPr>
                <w:ins w:id="712" w:author="A. EL MOATAMID" w:date="2020-01-27T14:46:00Z"/>
              </w:rPr>
            </w:pPr>
            <w:ins w:id="713" w:author="A. EL MOATAMID" w:date="2020-01-27T14:46: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714" w:author="A. EL MOATAMID" w:date="2020-01-27T14:46:00Z"/>
              </w:rPr>
            </w:pPr>
            <w:ins w:id="715" w:author="A. EL MOATAMID" w:date="2020-01-27T14:46:00Z">
              <w:r>
                <w:t>Description</w:t>
              </w:r>
            </w:ins>
          </w:p>
        </w:tc>
      </w:tr>
      <w:tr w:rsidR="00D52B83" w:rsidRPr="001769FF" w:rsidTr="00814B7A">
        <w:trPr>
          <w:jc w:val="center"/>
          <w:ins w:id="716" w:author="A. EL MOATAMID" w:date="2020-01-27T14: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52B83" w:rsidRDefault="00D52B83" w:rsidP="00814B7A">
            <w:pPr>
              <w:pStyle w:val="TAL"/>
              <w:rPr>
                <w:ins w:id="717" w:author="A. EL MOATAMID" w:date="2020-01-27T14:46:00Z"/>
              </w:rPr>
            </w:pPr>
            <w:ins w:id="718" w:author="A. EL MOATAMID" w:date="2020-01-27T15:27: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rsidR="00D52B83" w:rsidRDefault="00D52B83" w:rsidP="00814B7A">
            <w:pPr>
              <w:pStyle w:val="TAC"/>
              <w:rPr>
                <w:ins w:id="719" w:author="A. EL MOATAMID" w:date="2020-01-27T14:46:00Z"/>
              </w:rPr>
            </w:pPr>
          </w:p>
        </w:tc>
        <w:tc>
          <w:tcPr>
            <w:tcW w:w="649" w:type="pct"/>
            <w:tcBorders>
              <w:top w:val="single" w:sz="4" w:space="0" w:color="auto"/>
              <w:left w:val="single" w:sz="6" w:space="0" w:color="000000"/>
              <w:bottom w:val="single" w:sz="6" w:space="0" w:color="000000"/>
              <w:right w:val="single" w:sz="6" w:space="0" w:color="000000"/>
            </w:tcBorders>
          </w:tcPr>
          <w:p w:rsidR="00D52B83" w:rsidRPr="00A5657B" w:rsidRDefault="00D52B83" w:rsidP="00814B7A">
            <w:pPr>
              <w:pStyle w:val="TAL"/>
              <w:rPr>
                <w:ins w:id="720" w:author="A. EL MOATAMID" w:date="2020-01-27T14:46:00Z"/>
              </w:rPr>
            </w:pPr>
          </w:p>
        </w:tc>
        <w:tc>
          <w:tcPr>
            <w:tcW w:w="583" w:type="pct"/>
            <w:tcBorders>
              <w:top w:val="single" w:sz="4" w:space="0" w:color="auto"/>
              <w:left w:val="single" w:sz="6" w:space="0" w:color="000000"/>
              <w:bottom w:val="single" w:sz="6" w:space="0" w:color="000000"/>
              <w:right w:val="single" w:sz="6" w:space="0" w:color="000000"/>
            </w:tcBorders>
          </w:tcPr>
          <w:p w:rsidR="00D52B83" w:rsidRPr="001769FF" w:rsidRDefault="00D52B83" w:rsidP="00814B7A">
            <w:pPr>
              <w:pStyle w:val="TAL"/>
              <w:rPr>
                <w:ins w:id="721" w:author="A. EL MOATAMID" w:date="2020-01-27T14:46:00Z"/>
              </w:rPr>
            </w:pPr>
            <w:ins w:id="722" w:author="A. EL MOATAMID" w:date="2020-01-27T15:27: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52B83" w:rsidRPr="001769FF" w:rsidRDefault="00B24F00" w:rsidP="00B24F00">
            <w:pPr>
              <w:pStyle w:val="TAL"/>
              <w:rPr>
                <w:ins w:id="723" w:author="A. EL MOATAMID" w:date="2020-01-27T14:46:00Z"/>
              </w:rPr>
            </w:pPr>
            <w:ins w:id="724" w:author="A. EL MOATAMID" w:date="2020-01-29T22:52:00Z">
              <w:r w:rsidRPr="006A7EE2">
                <w:t>Upon success, a response</w:t>
              </w:r>
              <w:r>
                <w:t xml:space="preserve"> with </w:t>
              </w:r>
            </w:ins>
            <w:ins w:id="725" w:author="A. EL MOATAMID" w:date="2020-02-13T09:06:00Z">
              <w:r w:rsidR="002E6151" w:rsidRPr="006A7EE2">
                <w:t>"</w:t>
              </w:r>
            </w:ins>
            <w:ins w:id="726" w:author="A. EL MOATAMID" w:date="2020-01-29T22:52:00Z">
              <w:r>
                <w:t>204 No Content</w:t>
              </w:r>
            </w:ins>
            <w:ins w:id="727" w:author="A. EL MOATAMID" w:date="2020-02-13T09:06:00Z">
              <w:r w:rsidR="002E6151" w:rsidRPr="006A7EE2">
                <w:t>"</w:t>
              </w:r>
            </w:ins>
            <w:ins w:id="728" w:author="A. EL MOATAMID" w:date="2020-01-29T22:52:00Z">
              <w:r>
                <w:t xml:space="preserve"> status code</w:t>
              </w:r>
              <w:r w:rsidRPr="006A7EE2">
                <w:t xml:space="preserve"> </w:t>
              </w:r>
              <w:r>
                <w:t>shall be returned.</w:t>
              </w:r>
            </w:ins>
          </w:p>
        </w:tc>
      </w:tr>
      <w:tr w:rsidR="00D52B83" w:rsidRPr="001769FF" w:rsidTr="00814B7A">
        <w:trPr>
          <w:jc w:val="center"/>
          <w:ins w:id="729" w:author="A. EL MOATAMID" w:date="2020-01-27T14: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52B83" w:rsidRDefault="00D52B83" w:rsidP="00814B7A">
            <w:pPr>
              <w:pStyle w:val="TAL"/>
              <w:rPr>
                <w:ins w:id="730" w:author="A. EL MOATAMID" w:date="2020-01-27T14:46:00Z"/>
              </w:rPr>
            </w:pPr>
            <w:proofErr w:type="spellStart"/>
            <w:ins w:id="731" w:author="A. EL MOATAMID" w:date="2020-01-27T15:27:00Z">
              <w:r w:rsidRPr="006A7EE2">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D52B83" w:rsidRPr="006A7EE2" w:rsidRDefault="00D52B83" w:rsidP="00814B7A">
            <w:pPr>
              <w:pStyle w:val="TAC"/>
              <w:rPr>
                <w:ins w:id="732" w:author="A. EL MOATAMID" w:date="2020-01-27T14:46:00Z"/>
              </w:rPr>
            </w:pPr>
            <w:ins w:id="733" w:author="A. EL MOATAMID" w:date="2020-01-27T15:2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D52B83" w:rsidRPr="006A7EE2" w:rsidRDefault="00D52B83" w:rsidP="00814B7A">
            <w:pPr>
              <w:pStyle w:val="TAL"/>
              <w:rPr>
                <w:ins w:id="734" w:author="A. EL MOATAMID" w:date="2020-01-27T14:46:00Z"/>
              </w:rPr>
            </w:pPr>
            <w:ins w:id="735" w:author="A. EL MOATAMID" w:date="2020-01-27T15:27: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D52B83" w:rsidRPr="006A7EE2" w:rsidRDefault="00D52B83" w:rsidP="00814B7A">
            <w:pPr>
              <w:pStyle w:val="TAL"/>
              <w:rPr>
                <w:ins w:id="736" w:author="A. EL MOATAMID" w:date="2020-01-27T14:46:00Z"/>
              </w:rPr>
            </w:pPr>
            <w:ins w:id="737" w:author="A. EL MOATAMID" w:date="2020-01-27T15:27: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52B83" w:rsidRPr="006A7EE2" w:rsidRDefault="00D52B83" w:rsidP="00814B7A">
            <w:pPr>
              <w:pStyle w:val="TAL"/>
              <w:rPr>
                <w:ins w:id="738" w:author="A. EL MOATAMID" w:date="2020-01-27T15:27:00Z"/>
              </w:rPr>
            </w:pPr>
            <w:ins w:id="739" w:author="A. EL MOATAMID" w:date="2020-01-27T15:27:00Z">
              <w:r w:rsidRPr="006A7EE2">
                <w:t>The "cause" attribute shall be set to the following application error:</w:t>
              </w:r>
            </w:ins>
          </w:p>
          <w:p w:rsidR="00D52B83" w:rsidRPr="006A7EE2" w:rsidRDefault="00D52B83" w:rsidP="00814B7A">
            <w:pPr>
              <w:pStyle w:val="TAL"/>
              <w:rPr>
                <w:ins w:id="740" w:author="A. EL MOATAMID" w:date="2020-01-27T14:46:00Z"/>
              </w:rPr>
            </w:pPr>
            <w:ins w:id="741" w:author="A. EL MOATAMID" w:date="2020-01-27T15:27:00Z">
              <w:r w:rsidRPr="006A7EE2">
                <w:t>- USER_NOT_FOUND</w:t>
              </w:r>
            </w:ins>
          </w:p>
        </w:tc>
      </w:tr>
      <w:tr w:rsidR="00D7283A" w:rsidRPr="001769FF" w:rsidTr="00814B7A">
        <w:trPr>
          <w:jc w:val="center"/>
          <w:ins w:id="742" w:author="A. EL MOATAMID" w:date="2020-01-27T14: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7283A" w:rsidRPr="001769FF" w:rsidRDefault="00D7283A" w:rsidP="007C0773">
            <w:pPr>
              <w:pStyle w:val="TAN"/>
              <w:rPr>
                <w:ins w:id="743" w:author="A. EL MOATAMID" w:date="2020-01-27T14:46:00Z"/>
              </w:rPr>
            </w:pPr>
            <w:ins w:id="744" w:author="A. EL MOATAMID" w:date="2020-01-27T14:46:00Z">
              <w:r>
                <w:t>NOTE:</w:t>
              </w:r>
              <w:r>
                <w:rPr>
                  <w:noProof/>
                </w:rPr>
                <w:tab/>
                <w:t xml:space="preserve">The manadatory </w:t>
              </w:r>
              <w:r w:rsidRPr="005A14CD">
                <w:t xml:space="preserve">HTTP </w:t>
              </w:r>
              <w:r>
                <w:t xml:space="preserve">error </w:t>
              </w:r>
              <w:r w:rsidRPr="005A14CD">
                <w:t xml:space="preserve">status code </w:t>
              </w:r>
              <w:r>
                <w:t xml:space="preserve">for the </w:t>
              </w:r>
            </w:ins>
            <w:ins w:id="745" w:author="A. EL MOATAMID" w:date="2020-01-27T15:32:00Z">
              <w:r w:rsidR="007C0773">
                <w:t>PUT</w:t>
              </w:r>
            </w:ins>
            <w:ins w:id="746" w:author="A. EL MOATAMID" w:date="2020-01-27T14:46: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rsidR="00D7283A" w:rsidRPr="00384E92" w:rsidRDefault="00D7283A" w:rsidP="00D7283A">
      <w:pPr>
        <w:rPr>
          <w:ins w:id="747" w:author="A. EL MOATAMID" w:date="2020-01-27T14:46:00Z"/>
        </w:rPr>
      </w:pPr>
    </w:p>
    <w:p w:rsidR="00C21836" w:rsidRPr="00DB05AB" w:rsidDel="00D7283A" w:rsidRDefault="00DB05AB" w:rsidP="00DB05AB">
      <w:pPr>
        <w:pStyle w:val="Guidance"/>
        <w:rPr>
          <w:del w:id="748" w:author="A. EL MOATAMID" w:date="2020-01-27T14:46:00Z"/>
        </w:rPr>
      </w:pPr>
      <w:del w:id="749" w:author="A. EL MOATAMID" w:date="2020-01-27T14:46:00Z">
        <w:r w:rsidDel="00D7283A">
          <w:delText xml:space="preserve">And so on if there are more than two resources supported by the service. Same structure as in clause 6.1.3.2. </w:delText>
        </w:r>
      </w:del>
    </w:p>
    <w:p w:rsidR="00366B9D" w:rsidDel="007E2A53" w:rsidRDefault="00366B9D" w:rsidP="00366B9D">
      <w:pPr>
        <w:pStyle w:val="Heading4"/>
        <w:rPr>
          <w:ins w:id="750" w:author="A. EL MOATAMID" w:date="2020-01-27T15:37:00Z"/>
          <w:del w:id="751" w:author="A. EL MOATAMID v1" w:date="2020-02-18T16:10:00Z"/>
        </w:rPr>
      </w:pPr>
      <w:ins w:id="752" w:author="A. EL MOATAMID" w:date="2020-01-27T15:37:00Z">
        <w:del w:id="753" w:author="A. EL MOATAMID v1" w:date="2020-02-18T16:10:00Z">
          <w:r w:rsidDel="007E2A53">
            <w:delText>6.1.3.</w:delText>
          </w:r>
        </w:del>
      </w:ins>
      <w:ins w:id="754" w:author="A. EL MOATAMID" w:date="2020-01-27T15:40:00Z">
        <w:del w:id="755" w:author="A. EL MOATAMID v1" w:date="2020-02-18T16:10:00Z">
          <w:r w:rsidR="00CD5DD4" w:rsidRPr="002E6151" w:rsidDel="007E2A53">
            <w:rPr>
              <w:highlight w:val="yellow"/>
            </w:rPr>
            <w:delText>e</w:delText>
          </w:r>
        </w:del>
      </w:ins>
      <w:ins w:id="756" w:author="A. EL MOATAMID" w:date="2020-01-27T15:37:00Z">
        <w:del w:id="757" w:author="A. EL MOATAMID v1" w:date="2020-02-18T16:10:00Z">
          <w:r w:rsidDel="007E2A53">
            <w:tab/>
            <w:delText xml:space="preserve">Resource: </w:delText>
          </w:r>
          <w:r w:rsidRPr="00366B9D" w:rsidDel="007E2A53">
            <w:delText>sor-subscriptions</w:delText>
          </w:r>
        </w:del>
      </w:ins>
    </w:p>
    <w:p w:rsidR="00366B9D" w:rsidDel="007E2A53" w:rsidRDefault="00366B9D" w:rsidP="00366B9D">
      <w:pPr>
        <w:pStyle w:val="Heading5"/>
        <w:rPr>
          <w:ins w:id="758" w:author="A. EL MOATAMID" w:date="2020-01-27T15:37:00Z"/>
          <w:del w:id="759" w:author="A. EL MOATAMID v1" w:date="2020-02-18T16:10:00Z"/>
        </w:rPr>
      </w:pPr>
      <w:ins w:id="760" w:author="A. EL MOATAMID" w:date="2020-01-27T15:37:00Z">
        <w:del w:id="761" w:author="A. EL MOATAMID v1" w:date="2020-02-18T16:10:00Z">
          <w:r w:rsidDel="007E2A53">
            <w:delText>6.1.3.</w:delText>
          </w:r>
        </w:del>
      </w:ins>
      <w:ins w:id="762" w:author="A. EL MOATAMID" w:date="2020-01-27T15:42:00Z">
        <w:del w:id="763" w:author="A. EL MOATAMID v1" w:date="2020-02-18T16:10:00Z">
          <w:r w:rsidR="002240FA" w:rsidRPr="002E6151" w:rsidDel="007E2A53">
            <w:rPr>
              <w:highlight w:val="yellow"/>
            </w:rPr>
            <w:delText>e</w:delText>
          </w:r>
        </w:del>
      </w:ins>
      <w:ins w:id="764" w:author="A. EL MOATAMID" w:date="2020-01-27T15:37:00Z">
        <w:del w:id="765" w:author="A. EL MOATAMID v1" w:date="2020-02-18T16:10:00Z">
          <w:r w:rsidDel="007E2A53">
            <w:delText>.1</w:delText>
          </w:r>
          <w:r w:rsidDel="007E2A53">
            <w:tab/>
            <w:delText>Description</w:delText>
          </w:r>
        </w:del>
      </w:ins>
    </w:p>
    <w:p w:rsidR="00B24F00" w:rsidDel="007E2A53" w:rsidRDefault="00366B9D" w:rsidP="00366B9D">
      <w:pPr>
        <w:rPr>
          <w:ins w:id="766" w:author="A. EL MOATAMID" w:date="2020-01-29T22:54:00Z"/>
          <w:del w:id="767" w:author="A. EL MOATAMID v1" w:date="2020-02-18T16:10:00Z"/>
        </w:rPr>
      </w:pPr>
      <w:ins w:id="768" w:author="A. EL MOATAMID" w:date="2020-01-27T15:37:00Z">
        <w:del w:id="769" w:author="A. EL MOATAMID v1" w:date="2020-02-18T16:10:00Z">
          <w:r w:rsidRPr="006A7EE2" w:rsidDel="007E2A53">
            <w:delText xml:space="preserve">This resource represents the </w:delText>
          </w:r>
        </w:del>
      </w:ins>
      <w:ins w:id="770" w:author="A. EL MOATAMID" w:date="2020-01-27T15:39:00Z">
        <w:del w:id="771" w:author="A. EL MOATAMID v1" w:date="2020-02-18T16:10:00Z">
          <w:r w:rsidDel="007E2A53">
            <w:delText xml:space="preserve">collection of </w:delText>
          </w:r>
        </w:del>
      </w:ins>
      <w:ins w:id="772" w:author="A. EL MOATAMID" w:date="2020-01-27T15:38:00Z">
        <w:del w:id="773" w:author="A. EL MOATAMID v1" w:date="2020-02-18T16:10:00Z">
          <w:r w:rsidDel="007E2A53">
            <w:delText>subscriptions to notifications of SoR information data change.</w:delText>
          </w:r>
        </w:del>
      </w:ins>
      <w:ins w:id="774" w:author="A. EL MOATAMID" w:date="2020-01-27T15:37:00Z">
        <w:del w:id="775" w:author="A. EL MOATAMID v1" w:date="2020-02-18T16:10:00Z">
          <w:r w:rsidDel="007E2A53">
            <w:delText xml:space="preserve"> </w:delText>
          </w:r>
        </w:del>
      </w:ins>
      <w:ins w:id="776" w:author="A. EL MOATAMID" w:date="2020-01-27T15:39:00Z">
        <w:del w:id="777" w:author="A. EL MOATAMID v1" w:date="2020-02-18T16:10:00Z">
          <w:r w:rsidDel="007E2A53">
            <w:delText>I</w:delText>
          </w:r>
        </w:del>
      </w:ins>
      <w:ins w:id="778" w:author="A. EL MOATAMID" w:date="2020-01-27T15:40:00Z">
        <w:del w:id="779" w:author="A. EL MOATAMID v1" w:date="2020-02-18T16:10:00Z">
          <w:r w:rsidDel="007E2A53">
            <w:delText>t is used by a NF cons</w:delText>
          </w:r>
          <w:r w:rsidR="002304D4" w:rsidDel="007E2A53">
            <w:delText>umer to</w:delText>
          </w:r>
        </w:del>
      </w:ins>
      <w:ins w:id="780" w:author="A. EL MOATAMID" w:date="2020-01-29T22:54:00Z">
        <w:del w:id="781" w:author="A. EL MOATAMID v1" w:date="2020-02-18T16:10:00Z">
          <w:r w:rsidR="00B24F00" w:rsidDel="007E2A53">
            <w:delText>:</w:delText>
          </w:r>
        </w:del>
      </w:ins>
    </w:p>
    <w:p w:rsidR="00366B9D" w:rsidDel="007E2A53" w:rsidRDefault="00B24F00">
      <w:pPr>
        <w:pStyle w:val="B1"/>
        <w:rPr>
          <w:ins w:id="782" w:author="A. EL MOATAMID" w:date="2020-01-27T15:37:00Z"/>
          <w:del w:id="783" w:author="A. EL MOATAMID v1" w:date="2020-02-18T16:10:00Z"/>
        </w:rPr>
        <w:pPrChange w:id="784" w:author="A. EL MOATAMID" w:date="2020-01-29T22:54:00Z">
          <w:pPr/>
        </w:pPrChange>
      </w:pPr>
      <w:ins w:id="785" w:author="A. EL MOATAMID" w:date="2020-01-29T22:54:00Z">
        <w:del w:id="786" w:author="A. EL MOATAMID v1" w:date="2020-02-18T16:10:00Z">
          <w:r w:rsidDel="007E2A53">
            <w:delText>-</w:delText>
          </w:r>
          <w:r w:rsidDel="007E2A53">
            <w:tab/>
          </w:r>
        </w:del>
      </w:ins>
      <w:ins w:id="787" w:author="A. EL MOATAMID" w:date="2020-01-27T15:40:00Z">
        <w:del w:id="788" w:author="A. EL MOATAMID v1" w:date="2020-02-18T16:10:00Z">
          <w:r w:rsidR="002304D4" w:rsidDel="007E2A53">
            <w:delText xml:space="preserve">request the creation </w:delText>
          </w:r>
          <w:r w:rsidR="00366B9D" w:rsidDel="007E2A53">
            <w:delText xml:space="preserve">of a subscription to notifications of SoR information data change for </w:delText>
          </w:r>
        </w:del>
      </w:ins>
      <w:ins w:id="789" w:author="A. EL MOATAMID" w:date="2020-02-13T09:07:00Z">
        <w:del w:id="790" w:author="A. EL MOATAMID v1" w:date="2020-02-18T16:10:00Z">
          <w:r w:rsidR="00F25B4E" w:rsidDel="007E2A53">
            <w:delText>a</w:delText>
          </w:r>
        </w:del>
      </w:ins>
      <w:ins w:id="791" w:author="A. EL MOATAMID" w:date="2020-01-27T15:40:00Z">
        <w:del w:id="792" w:author="A. EL MOATAMID v1" w:date="2020-02-18T16:10:00Z">
          <w:r w:rsidR="00366B9D" w:rsidDel="007E2A53">
            <w:delText xml:space="preserve"> UE, </w:delText>
          </w:r>
        </w:del>
      </w:ins>
      <w:ins w:id="793" w:author="A. EL MOATAMID" w:date="2020-01-27T15:37:00Z">
        <w:del w:id="794" w:author="A. EL MOATAMID v1" w:date="2020-02-18T16:10:00Z">
          <w:r w:rsidR="00366B9D" w:rsidDel="007E2A53">
            <w:delText>as specified in in Annex C of 3GPP°TS°23.122</w:delText>
          </w:r>
        </w:del>
      </w:ins>
      <w:ins w:id="795" w:author="A. EL MOATAMID" w:date="2020-02-03T11:08:00Z">
        <w:del w:id="796" w:author="A. EL MOATAMID v1" w:date="2020-02-18T16:10:00Z">
          <w:r w:rsidR="003D5217" w:rsidDel="007E2A53">
            <w:delText>°</w:delText>
          </w:r>
        </w:del>
      </w:ins>
      <w:ins w:id="797" w:author="A. EL MOATAMID" w:date="2020-01-27T15:37:00Z">
        <w:del w:id="798" w:author="A. EL MOATAMID v1" w:date="2020-02-18T16:10:00Z">
          <w:r w:rsidR="00366B9D" w:rsidDel="007E2A53">
            <w:delText>[</w:delText>
          </w:r>
          <w:r w:rsidR="00366B9D" w:rsidRPr="002E6151" w:rsidDel="007E2A53">
            <w:rPr>
              <w:highlight w:val="yellow"/>
            </w:rPr>
            <w:delText>x</w:delText>
          </w:r>
          <w:r w:rsidR="00366B9D" w:rsidDel="007E2A53">
            <w:delText>].</w:delText>
          </w:r>
        </w:del>
      </w:ins>
    </w:p>
    <w:p w:rsidR="00366B9D" w:rsidDel="007E2A53" w:rsidRDefault="00366B9D" w:rsidP="00366B9D">
      <w:pPr>
        <w:pStyle w:val="Heading5"/>
        <w:rPr>
          <w:ins w:id="799" w:author="A. EL MOATAMID" w:date="2020-01-27T15:37:00Z"/>
          <w:del w:id="800" w:author="A. EL MOATAMID v1" w:date="2020-02-18T16:10:00Z"/>
        </w:rPr>
      </w:pPr>
      <w:ins w:id="801" w:author="A. EL MOATAMID" w:date="2020-01-27T15:37:00Z">
        <w:del w:id="802" w:author="A. EL MOATAMID v1" w:date="2020-02-18T16:10:00Z">
          <w:r w:rsidDel="007E2A53">
            <w:delText>6.1.3.</w:delText>
          </w:r>
        </w:del>
      </w:ins>
      <w:ins w:id="803" w:author="A. EL MOATAMID" w:date="2020-01-27T15:42:00Z">
        <w:del w:id="804" w:author="A. EL MOATAMID v1" w:date="2020-02-18T16:10:00Z">
          <w:r w:rsidR="002240FA" w:rsidRPr="002E6151" w:rsidDel="007E2A53">
            <w:rPr>
              <w:highlight w:val="yellow"/>
            </w:rPr>
            <w:delText>e</w:delText>
          </w:r>
        </w:del>
      </w:ins>
      <w:ins w:id="805" w:author="A. EL MOATAMID" w:date="2020-01-27T15:37:00Z">
        <w:del w:id="806" w:author="A. EL MOATAMID v1" w:date="2020-02-18T16:10:00Z">
          <w:r w:rsidDel="007E2A53">
            <w:delText>.2</w:delText>
          </w:r>
          <w:r w:rsidDel="007E2A53">
            <w:tab/>
            <w:delText>Resource Definition</w:delText>
          </w:r>
        </w:del>
      </w:ins>
    </w:p>
    <w:p w:rsidR="00366B9D" w:rsidDel="007E2A53" w:rsidRDefault="00366B9D" w:rsidP="00366B9D">
      <w:pPr>
        <w:rPr>
          <w:ins w:id="807" w:author="A. EL MOATAMID" w:date="2020-01-27T15:37:00Z"/>
          <w:del w:id="808" w:author="A. EL MOATAMID v1" w:date="2020-02-18T16:10:00Z"/>
        </w:rPr>
      </w:pPr>
      <w:ins w:id="809" w:author="A. EL MOATAMID" w:date="2020-01-27T15:37:00Z">
        <w:del w:id="810" w:author="A. EL MOATAMID v1" w:date="2020-02-18T16:10:00Z">
          <w:r w:rsidDel="007E2A53">
            <w:delText xml:space="preserve">Resource URI: </w:delText>
          </w:r>
          <w:r w:rsidRPr="00E23840" w:rsidDel="007E2A53">
            <w:rPr>
              <w:b/>
              <w:noProof/>
            </w:rPr>
            <w:delText>{apiRoot}/</w:delText>
          </w:r>
          <w:r w:rsidDel="007E2A53">
            <w:rPr>
              <w:b/>
              <w:noProof/>
            </w:rPr>
            <w:delText>nsoraf-</w:delText>
          </w:r>
        </w:del>
      </w:ins>
      <w:ins w:id="811" w:author="A. EL MOATAMID" w:date="2020-02-13T09:05:00Z">
        <w:del w:id="812" w:author="A. EL MOATAMID v1" w:date="2020-02-18T16:10:00Z">
          <w:r w:rsidR="00D77729" w:rsidDel="007E2A53">
            <w:rPr>
              <w:b/>
              <w:noProof/>
            </w:rPr>
            <w:delText>sor</w:delText>
          </w:r>
        </w:del>
      </w:ins>
      <w:ins w:id="813" w:author="A. EL MOATAMID" w:date="2020-01-27T15:37:00Z">
        <w:del w:id="814" w:author="A. EL MOATAMID v1" w:date="2020-02-18T16:10:00Z">
          <w:r w:rsidRPr="00E23840" w:rsidDel="007E2A53">
            <w:rPr>
              <w:b/>
              <w:noProof/>
            </w:rPr>
            <w:delText>/{apiVersion}/</w:delText>
          </w:r>
          <w:r w:rsidRPr="00576844" w:rsidDel="007E2A53">
            <w:rPr>
              <w:b/>
              <w:noProof/>
            </w:rPr>
            <w:delText>{supi}/</w:delText>
          </w:r>
          <w:r w:rsidDel="007E2A53">
            <w:rPr>
              <w:b/>
              <w:noProof/>
            </w:rPr>
            <w:delText>sor-</w:delText>
          </w:r>
        </w:del>
      </w:ins>
      <w:ins w:id="815" w:author="A. EL MOATAMID" w:date="2020-01-27T15:41:00Z">
        <w:del w:id="816" w:author="A. EL MOATAMID v1" w:date="2020-02-18T16:10:00Z">
          <w:r w:rsidR="002240FA" w:rsidDel="007E2A53">
            <w:rPr>
              <w:b/>
              <w:noProof/>
            </w:rPr>
            <w:delText>subscriptions</w:delText>
          </w:r>
        </w:del>
      </w:ins>
    </w:p>
    <w:p w:rsidR="00366B9D" w:rsidDel="007E2A53" w:rsidRDefault="00366B9D" w:rsidP="00366B9D">
      <w:pPr>
        <w:rPr>
          <w:ins w:id="817" w:author="A. EL MOATAMID" w:date="2020-01-27T15:37:00Z"/>
          <w:del w:id="818" w:author="A. EL MOATAMID v1" w:date="2020-02-18T16:10:00Z"/>
          <w:rFonts w:ascii="Arial" w:hAnsi="Arial" w:cs="Arial"/>
        </w:rPr>
      </w:pPr>
      <w:ins w:id="819" w:author="A. EL MOATAMID" w:date="2020-01-27T15:37:00Z">
        <w:del w:id="820" w:author="A. EL MOATAMID v1" w:date="2020-02-18T16:10:00Z">
          <w:r w:rsidDel="007E2A53">
            <w:delText>This resource shall support the resource URI variables defined in table 6.1.3.</w:delText>
          </w:r>
        </w:del>
      </w:ins>
      <w:ins w:id="821" w:author="A. EL MOATAMID" w:date="2020-01-27T15:42:00Z">
        <w:del w:id="822" w:author="A. EL MOATAMID v1" w:date="2020-02-18T16:10:00Z">
          <w:r w:rsidR="002240FA" w:rsidRPr="002E6151" w:rsidDel="007E2A53">
            <w:rPr>
              <w:highlight w:val="yellow"/>
            </w:rPr>
            <w:delText>e</w:delText>
          </w:r>
        </w:del>
      </w:ins>
      <w:ins w:id="823" w:author="A. EL MOATAMID" w:date="2020-01-27T15:37:00Z">
        <w:del w:id="824" w:author="A. EL MOATAMID v1" w:date="2020-02-18T16:10:00Z">
          <w:r w:rsidDel="007E2A53">
            <w:delText>.2-1</w:delText>
          </w:r>
          <w:r w:rsidDel="007E2A53">
            <w:rPr>
              <w:rFonts w:ascii="Arial" w:hAnsi="Arial" w:cs="Arial"/>
            </w:rPr>
            <w:delText>.</w:delText>
          </w:r>
        </w:del>
      </w:ins>
    </w:p>
    <w:p w:rsidR="00366B9D" w:rsidDel="007E2A53" w:rsidRDefault="00366B9D" w:rsidP="00366B9D">
      <w:pPr>
        <w:pStyle w:val="TH"/>
        <w:rPr>
          <w:ins w:id="825" w:author="A. EL MOATAMID" w:date="2020-01-27T15:37:00Z"/>
          <w:del w:id="826" w:author="A. EL MOATAMID v1" w:date="2020-02-18T16:10:00Z"/>
          <w:rFonts w:cs="Arial"/>
        </w:rPr>
      </w:pPr>
      <w:ins w:id="827" w:author="A. EL MOATAMID" w:date="2020-01-27T15:37:00Z">
        <w:del w:id="828" w:author="A. EL MOATAMID v1" w:date="2020-02-18T16:10:00Z">
          <w:r w:rsidDel="007E2A53">
            <w:delText>Table 6.1.3.</w:delText>
          </w:r>
        </w:del>
      </w:ins>
      <w:ins w:id="829" w:author="A. EL MOATAMID" w:date="2020-01-27T15:42:00Z">
        <w:del w:id="830" w:author="A. EL MOATAMID v1" w:date="2020-02-18T16:10:00Z">
          <w:r w:rsidR="002240FA" w:rsidRPr="002E6151" w:rsidDel="007E2A53">
            <w:rPr>
              <w:highlight w:val="yellow"/>
            </w:rPr>
            <w:delText>e</w:delText>
          </w:r>
        </w:del>
      </w:ins>
      <w:ins w:id="831" w:author="A. EL MOATAMID" w:date="2020-01-27T15:37:00Z">
        <w:del w:id="832" w:author="A. EL MOATAMID v1" w:date="2020-02-18T16:10:00Z">
          <w:r w:rsidDel="007E2A53">
            <w:delText>.2-1: Resource URI variables for this resource</w:delText>
          </w:r>
        </w:del>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366B9D" w:rsidRPr="00B12CFB" w:rsidDel="007E2A53" w:rsidTr="00814B7A">
        <w:trPr>
          <w:jc w:val="center"/>
          <w:ins w:id="833" w:author="A. EL MOATAMID" w:date="2020-01-27T15:37:00Z"/>
          <w:del w:id="834"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66B9D" w:rsidDel="007E2A53" w:rsidRDefault="00366B9D" w:rsidP="00814B7A">
            <w:pPr>
              <w:pStyle w:val="TAH"/>
              <w:rPr>
                <w:ins w:id="835" w:author="A. EL MOATAMID" w:date="2020-01-27T15:37:00Z"/>
                <w:del w:id="836" w:author="A. EL MOATAMID v1" w:date="2020-02-18T16:10:00Z"/>
              </w:rPr>
            </w:pPr>
            <w:ins w:id="837" w:author="A. EL MOATAMID" w:date="2020-01-27T15:37:00Z">
              <w:del w:id="838" w:author="A. EL MOATAMID v1" w:date="2020-02-18T16:10:00Z">
                <w:r w:rsidDel="007E2A53">
                  <w:delText>Name</w:delText>
                </w:r>
              </w:del>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66B9D" w:rsidDel="007E2A53" w:rsidRDefault="00366B9D" w:rsidP="00814B7A">
            <w:pPr>
              <w:pStyle w:val="TAH"/>
              <w:rPr>
                <w:ins w:id="839" w:author="A. EL MOATAMID" w:date="2020-01-27T15:37:00Z"/>
                <w:del w:id="840" w:author="A. EL MOATAMID v1" w:date="2020-02-18T16:10:00Z"/>
              </w:rPr>
            </w:pPr>
            <w:ins w:id="841" w:author="A. EL MOATAMID" w:date="2020-01-27T15:37:00Z">
              <w:del w:id="842" w:author="A. EL MOATAMID v1" w:date="2020-02-18T16:10:00Z">
                <w:r w:rsidDel="007E2A53">
                  <w:delText>Definition</w:delText>
                </w:r>
              </w:del>
            </w:ins>
          </w:p>
        </w:tc>
      </w:tr>
      <w:tr w:rsidR="00366B9D" w:rsidRPr="00B12CFB" w:rsidDel="007E2A53" w:rsidTr="00814B7A">
        <w:trPr>
          <w:jc w:val="center"/>
          <w:ins w:id="843" w:author="A. EL MOATAMID" w:date="2020-01-27T15:37:00Z"/>
          <w:del w:id="844"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hideMark/>
          </w:tcPr>
          <w:p w:rsidR="00366B9D" w:rsidDel="007E2A53" w:rsidRDefault="00366B9D" w:rsidP="00814B7A">
            <w:pPr>
              <w:pStyle w:val="TAL"/>
              <w:rPr>
                <w:ins w:id="845" w:author="A. EL MOATAMID" w:date="2020-01-27T15:37:00Z"/>
                <w:del w:id="846" w:author="A. EL MOATAMID v1" w:date="2020-02-18T16:10:00Z"/>
              </w:rPr>
            </w:pPr>
            <w:ins w:id="847" w:author="A. EL MOATAMID" w:date="2020-01-27T15:37:00Z">
              <w:del w:id="848" w:author="A. EL MOATAMID v1" w:date="2020-02-18T16:10:00Z">
                <w:r w:rsidDel="007E2A53">
                  <w:delText>apiRoot</w:delText>
                </w:r>
              </w:del>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66B9D" w:rsidDel="007E2A53" w:rsidRDefault="00366B9D" w:rsidP="00814B7A">
            <w:pPr>
              <w:pStyle w:val="TAL"/>
              <w:rPr>
                <w:ins w:id="849" w:author="A. EL MOATAMID" w:date="2020-01-27T15:37:00Z"/>
                <w:del w:id="850" w:author="A. EL MOATAMID v1" w:date="2020-02-18T16:10:00Z"/>
              </w:rPr>
            </w:pPr>
            <w:ins w:id="851" w:author="A. EL MOATAMID" w:date="2020-01-27T15:37:00Z">
              <w:del w:id="852" w:author="A. EL MOATAMID v1" w:date="2020-02-18T16:10:00Z">
                <w:r w:rsidDel="007E2A53">
                  <w:delText>See clause</w:delText>
                </w:r>
                <w:r w:rsidDel="007E2A53">
                  <w:rPr>
                    <w:lang w:val="en-US" w:eastAsia="zh-CN"/>
                  </w:rPr>
                  <w:delText> </w:delText>
                </w:r>
                <w:r w:rsidDel="007E2A53">
                  <w:delText>6.1.1</w:delText>
                </w:r>
              </w:del>
            </w:ins>
          </w:p>
        </w:tc>
      </w:tr>
      <w:tr w:rsidR="00366B9D" w:rsidDel="007E2A53" w:rsidTr="00814B7A">
        <w:trPr>
          <w:jc w:val="center"/>
          <w:ins w:id="853" w:author="A. EL MOATAMID" w:date="2020-01-27T15:37:00Z"/>
          <w:del w:id="854"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hideMark/>
          </w:tcPr>
          <w:p w:rsidR="00366B9D" w:rsidDel="007E2A53" w:rsidRDefault="00366B9D" w:rsidP="00814B7A">
            <w:pPr>
              <w:pStyle w:val="TAL"/>
              <w:rPr>
                <w:ins w:id="855" w:author="A. EL MOATAMID" w:date="2020-01-27T15:37:00Z"/>
                <w:del w:id="856" w:author="A. EL MOATAMID v1" w:date="2020-02-18T16:10:00Z"/>
              </w:rPr>
            </w:pPr>
            <w:ins w:id="857" w:author="A. EL MOATAMID" w:date="2020-01-27T15:37:00Z">
              <w:del w:id="858" w:author="A. EL MOATAMID v1" w:date="2020-02-18T16:10:00Z">
                <w:r w:rsidDel="007E2A53">
                  <w:delText>apiVersion</w:delText>
                </w:r>
              </w:del>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66B9D" w:rsidDel="007E2A53" w:rsidRDefault="00366B9D" w:rsidP="00814B7A">
            <w:pPr>
              <w:pStyle w:val="TAL"/>
              <w:rPr>
                <w:ins w:id="859" w:author="A. EL MOATAMID" w:date="2020-01-27T15:37:00Z"/>
                <w:del w:id="860" w:author="A. EL MOATAMID v1" w:date="2020-02-18T16:10:00Z"/>
              </w:rPr>
            </w:pPr>
            <w:ins w:id="861" w:author="A. EL MOATAMID" w:date="2020-01-27T15:37:00Z">
              <w:del w:id="862" w:author="A. EL MOATAMID v1" w:date="2020-02-18T16:10:00Z">
                <w:r w:rsidDel="007E2A53">
                  <w:delText>See clause 6.1.1</w:delText>
                </w:r>
              </w:del>
            </w:ins>
          </w:p>
        </w:tc>
      </w:tr>
      <w:tr w:rsidR="00366B9D" w:rsidRPr="00B12CFB" w:rsidDel="007E2A53" w:rsidTr="00814B7A">
        <w:trPr>
          <w:jc w:val="center"/>
          <w:ins w:id="863" w:author="A. EL MOATAMID" w:date="2020-01-27T15:37:00Z"/>
          <w:del w:id="864"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tcPr>
          <w:p w:rsidR="00366B9D" w:rsidDel="007E2A53" w:rsidRDefault="00366B9D" w:rsidP="00814B7A">
            <w:pPr>
              <w:pStyle w:val="TAL"/>
              <w:rPr>
                <w:ins w:id="865" w:author="A. EL MOATAMID" w:date="2020-01-27T15:37:00Z"/>
                <w:del w:id="866" w:author="A. EL MOATAMID v1" w:date="2020-02-18T16:10:00Z"/>
              </w:rPr>
            </w:pPr>
            <w:ins w:id="867" w:author="A. EL MOATAMID" w:date="2020-01-27T15:37:00Z">
              <w:del w:id="868" w:author="A. EL MOATAMID v1" w:date="2020-02-18T16:10:00Z">
                <w:r w:rsidDel="007E2A53">
                  <w:delText>supi</w:delText>
                </w:r>
              </w:del>
            </w:ins>
          </w:p>
        </w:tc>
        <w:tc>
          <w:tcPr>
            <w:tcW w:w="3995" w:type="pct"/>
            <w:tcBorders>
              <w:top w:val="single" w:sz="6" w:space="0" w:color="000000"/>
              <w:left w:val="single" w:sz="6" w:space="0" w:color="000000"/>
              <w:bottom w:val="single" w:sz="6" w:space="0" w:color="000000"/>
              <w:right w:val="single" w:sz="6" w:space="0" w:color="000000"/>
            </w:tcBorders>
            <w:vAlign w:val="center"/>
          </w:tcPr>
          <w:p w:rsidR="00366B9D" w:rsidDel="007E2A53" w:rsidRDefault="00366B9D" w:rsidP="00814B7A">
            <w:pPr>
              <w:pStyle w:val="TAL"/>
              <w:rPr>
                <w:ins w:id="869" w:author="A. EL MOATAMID" w:date="2020-01-27T15:37:00Z"/>
                <w:del w:id="870" w:author="A. EL MOATAMID v1" w:date="2020-02-18T16:10:00Z"/>
              </w:rPr>
            </w:pPr>
            <w:ins w:id="871" w:author="A. EL MOATAMID" w:date="2020-01-27T15:37:00Z">
              <w:del w:id="872" w:author="A. EL MOATAMID v1" w:date="2020-02-18T16:10:00Z">
                <w:r w:rsidRPr="000B71E3" w:rsidDel="007E2A53">
                  <w:delText>Represents the Subscription Permanent Identifier (see 3GPP TS 23.501 [</w:delText>
                </w:r>
                <w:r w:rsidDel="007E2A53">
                  <w:delText>2</w:delText>
                </w:r>
                <w:r w:rsidRPr="000B71E3" w:rsidDel="007E2A53">
                  <w:delText>] clause 5.9.2)</w:delText>
                </w:r>
                <w:r w:rsidRPr="000B71E3" w:rsidDel="007E2A53">
                  <w:br/>
                </w:r>
                <w:r w:rsidRPr="000B71E3" w:rsidDel="007E2A53">
                  <w:tab/>
                  <w:delText>pattern: "</w:delText>
                </w:r>
                <w:r w:rsidDel="007E2A53">
                  <w:delText>^</w:delText>
                </w:r>
                <w:r w:rsidRPr="000B71E3" w:rsidDel="007E2A53">
                  <w:delText>(imsi-[0-9]{5,15}|nai-.+|.+)</w:delText>
                </w:r>
                <w:r w:rsidDel="007E2A53">
                  <w:delText>$</w:delText>
                </w:r>
                <w:r w:rsidRPr="000B71E3" w:rsidDel="007E2A53">
                  <w:delText>"</w:delText>
                </w:r>
              </w:del>
            </w:ins>
          </w:p>
        </w:tc>
      </w:tr>
    </w:tbl>
    <w:p w:rsidR="00366B9D" w:rsidRPr="00384E92" w:rsidDel="007E2A53" w:rsidRDefault="00366B9D" w:rsidP="00366B9D">
      <w:pPr>
        <w:pStyle w:val="Guidance"/>
        <w:rPr>
          <w:ins w:id="873" w:author="A. EL MOATAMID" w:date="2020-01-27T15:37:00Z"/>
          <w:del w:id="874" w:author="A. EL MOATAMID v1" w:date="2020-02-18T16:10:00Z"/>
        </w:rPr>
      </w:pPr>
    </w:p>
    <w:p w:rsidR="00366B9D" w:rsidDel="007E2A53" w:rsidRDefault="00366B9D" w:rsidP="00366B9D">
      <w:pPr>
        <w:pStyle w:val="Heading5"/>
        <w:rPr>
          <w:ins w:id="875" w:author="A. EL MOATAMID" w:date="2020-01-27T15:37:00Z"/>
          <w:del w:id="876" w:author="A. EL MOATAMID v1" w:date="2020-02-18T16:10:00Z"/>
        </w:rPr>
      </w:pPr>
      <w:ins w:id="877" w:author="A. EL MOATAMID" w:date="2020-01-27T15:37:00Z">
        <w:del w:id="878" w:author="A. EL MOATAMID v1" w:date="2020-02-18T16:10:00Z">
          <w:r w:rsidDel="007E2A53">
            <w:delText>6.1.3.</w:delText>
          </w:r>
        </w:del>
      </w:ins>
      <w:ins w:id="879" w:author="A. EL MOATAMID" w:date="2020-01-27T15:42:00Z">
        <w:del w:id="880" w:author="A. EL MOATAMID v1" w:date="2020-02-18T16:10:00Z">
          <w:r w:rsidR="002240FA" w:rsidRPr="002E6151" w:rsidDel="007E2A53">
            <w:rPr>
              <w:highlight w:val="yellow"/>
            </w:rPr>
            <w:delText>e</w:delText>
          </w:r>
        </w:del>
      </w:ins>
      <w:ins w:id="881" w:author="A. EL MOATAMID" w:date="2020-01-27T15:37:00Z">
        <w:del w:id="882" w:author="A. EL MOATAMID v1" w:date="2020-02-18T16:10:00Z">
          <w:r w:rsidDel="007E2A53">
            <w:delText>.3</w:delText>
          </w:r>
          <w:r w:rsidDel="007E2A53">
            <w:tab/>
            <w:delText>Resource Standard Methods</w:delText>
          </w:r>
        </w:del>
      </w:ins>
    </w:p>
    <w:p w:rsidR="00366B9D" w:rsidRPr="00384E92" w:rsidDel="007E2A53" w:rsidRDefault="00366B9D" w:rsidP="00366B9D">
      <w:pPr>
        <w:pStyle w:val="Heading6"/>
        <w:rPr>
          <w:ins w:id="883" w:author="A. EL MOATAMID" w:date="2020-01-27T15:37:00Z"/>
          <w:del w:id="884" w:author="A. EL MOATAMID v1" w:date="2020-02-18T16:10:00Z"/>
        </w:rPr>
      </w:pPr>
      <w:ins w:id="885" w:author="A. EL MOATAMID" w:date="2020-01-27T15:37:00Z">
        <w:del w:id="886" w:author="A. EL MOATAMID v1" w:date="2020-02-18T16:10:00Z">
          <w:r w:rsidRPr="00384E92" w:rsidDel="007E2A53">
            <w:delText>6.</w:delText>
          </w:r>
          <w:r w:rsidDel="007E2A53">
            <w:delText>1.3.3.</w:delText>
          </w:r>
        </w:del>
      </w:ins>
      <w:ins w:id="887" w:author="A. EL MOATAMID" w:date="2020-01-27T15:42:00Z">
        <w:del w:id="888" w:author="A. EL MOATAMID v1" w:date="2020-02-18T16:10:00Z">
          <w:r w:rsidR="002240FA" w:rsidRPr="002E6151" w:rsidDel="007E2A53">
            <w:rPr>
              <w:highlight w:val="yellow"/>
            </w:rPr>
            <w:delText>e</w:delText>
          </w:r>
        </w:del>
      </w:ins>
      <w:ins w:id="889" w:author="A. EL MOATAMID" w:date="2020-01-27T15:37:00Z">
        <w:del w:id="890" w:author="A. EL MOATAMID v1" w:date="2020-02-18T16:10:00Z">
          <w:r w:rsidRPr="00384E92" w:rsidDel="007E2A53">
            <w:delText>.1</w:delText>
          </w:r>
          <w:r w:rsidRPr="00384E92" w:rsidDel="007E2A53">
            <w:tab/>
          </w:r>
        </w:del>
      </w:ins>
      <w:ins w:id="891" w:author="A. EL MOATAMID" w:date="2020-01-27T15:43:00Z">
        <w:del w:id="892" w:author="A. EL MOATAMID v1" w:date="2020-02-18T16:10:00Z">
          <w:r w:rsidR="002240FA" w:rsidDel="007E2A53">
            <w:delText>POST</w:delText>
          </w:r>
        </w:del>
      </w:ins>
    </w:p>
    <w:p w:rsidR="00366B9D" w:rsidDel="007E2A53" w:rsidRDefault="00366B9D" w:rsidP="00366B9D">
      <w:pPr>
        <w:rPr>
          <w:ins w:id="893" w:author="A. EL MOATAMID" w:date="2020-01-27T15:37:00Z"/>
          <w:del w:id="894" w:author="A. EL MOATAMID v1" w:date="2020-02-18T16:10:00Z"/>
        </w:rPr>
      </w:pPr>
      <w:ins w:id="895" w:author="A. EL MOATAMID" w:date="2020-01-27T15:37:00Z">
        <w:del w:id="896" w:author="A. EL MOATAMID v1" w:date="2020-02-18T16:10:00Z">
          <w:r w:rsidDel="007E2A53">
            <w:delText>This method shall support the URI query parameters specified in table 6.1.3.</w:delText>
          </w:r>
        </w:del>
      </w:ins>
      <w:ins w:id="897" w:author="A. EL MOATAMID" w:date="2020-01-27T15:58:00Z">
        <w:del w:id="898" w:author="A. EL MOATAMID v1" w:date="2020-02-18T16:10:00Z">
          <w:r w:rsidR="00BE0220" w:rsidRPr="002E6151" w:rsidDel="007E2A53">
            <w:rPr>
              <w:highlight w:val="yellow"/>
            </w:rPr>
            <w:delText>e</w:delText>
          </w:r>
        </w:del>
      </w:ins>
      <w:ins w:id="899" w:author="A. EL MOATAMID" w:date="2020-01-27T15:37:00Z">
        <w:del w:id="900" w:author="A. EL MOATAMID v1" w:date="2020-02-18T16:10:00Z">
          <w:r w:rsidDel="007E2A53">
            <w:delText>.3.1-1.</w:delText>
          </w:r>
        </w:del>
      </w:ins>
    </w:p>
    <w:p w:rsidR="00366B9D" w:rsidRPr="00384E92" w:rsidDel="007E2A53" w:rsidRDefault="00366B9D" w:rsidP="00366B9D">
      <w:pPr>
        <w:pStyle w:val="TH"/>
        <w:rPr>
          <w:ins w:id="901" w:author="A. EL MOATAMID" w:date="2020-01-27T15:37:00Z"/>
          <w:del w:id="902" w:author="A. EL MOATAMID v1" w:date="2020-02-18T16:10:00Z"/>
          <w:rFonts w:cs="Arial"/>
        </w:rPr>
      </w:pPr>
      <w:ins w:id="903" w:author="A. EL MOATAMID" w:date="2020-01-27T15:37:00Z">
        <w:del w:id="904" w:author="A. EL MOATAMID v1" w:date="2020-02-18T16:10:00Z">
          <w:r w:rsidRPr="00384E92" w:rsidDel="007E2A53">
            <w:delText>Table 6.</w:delText>
          </w:r>
          <w:r w:rsidDel="007E2A53">
            <w:delText>1.3.</w:delText>
          </w:r>
        </w:del>
      </w:ins>
      <w:ins w:id="905" w:author="A. EL MOATAMID" w:date="2020-01-27T15:43:00Z">
        <w:del w:id="906" w:author="A. EL MOATAMID v1" w:date="2020-02-18T16:10:00Z">
          <w:r w:rsidR="002240FA" w:rsidRPr="002E6151" w:rsidDel="007E2A53">
            <w:rPr>
              <w:highlight w:val="yellow"/>
            </w:rPr>
            <w:delText>e</w:delText>
          </w:r>
        </w:del>
      </w:ins>
      <w:ins w:id="907" w:author="A. EL MOATAMID" w:date="2020-01-27T15:37:00Z">
        <w:del w:id="908" w:author="A. EL MOATAMID v1" w:date="2020-02-18T16:10:00Z">
          <w:r w:rsidDel="007E2A53">
            <w:delText>.3.1</w:delText>
          </w:r>
          <w:r w:rsidRPr="00384E92" w:rsidDel="007E2A53">
            <w:delText xml:space="preserve">-1: URI query parameters supported by the </w:delText>
          </w:r>
        </w:del>
      </w:ins>
      <w:ins w:id="909" w:author="A. EL MOATAMID" w:date="2020-01-27T15:43:00Z">
        <w:del w:id="910" w:author="A. EL MOATAMID v1" w:date="2020-02-18T16:10:00Z">
          <w:r w:rsidR="002240FA" w:rsidDel="007E2A53">
            <w:delText>POST</w:delText>
          </w:r>
        </w:del>
      </w:ins>
      <w:ins w:id="911" w:author="A. EL MOATAMID" w:date="2020-01-27T15:37:00Z">
        <w:del w:id="912" w:author="A. EL MOATAMID v1" w:date="2020-02-18T16:10:00Z">
          <w:r w:rsidRPr="00384E92" w:rsidDel="007E2A53">
            <w:delText xml:space="preserve"> method on this resource </w:delText>
          </w:r>
        </w:del>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366B9D" w:rsidRPr="00384E92" w:rsidDel="007E2A53" w:rsidTr="00814B7A">
        <w:trPr>
          <w:jc w:val="center"/>
          <w:ins w:id="913" w:author="A. EL MOATAMID" w:date="2020-01-27T15:37:00Z"/>
          <w:del w:id="914" w:author="A. EL MOATAMID v1" w:date="2020-02-18T16:10: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915" w:author="A. EL MOATAMID" w:date="2020-01-27T15:37:00Z"/>
                <w:del w:id="916" w:author="A. EL MOATAMID v1" w:date="2020-02-18T16:10:00Z"/>
              </w:rPr>
            </w:pPr>
            <w:ins w:id="917" w:author="A. EL MOATAMID" w:date="2020-01-27T15:37:00Z">
              <w:del w:id="918" w:author="A. EL MOATAMID v1" w:date="2020-02-18T16:10:00Z">
                <w:r w:rsidRPr="001769FF" w:rsidDel="007E2A53">
                  <w:delText>Name</w:delText>
                </w:r>
              </w:del>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919" w:author="A. EL MOATAMID" w:date="2020-01-27T15:37:00Z"/>
                <w:del w:id="920" w:author="A. EL MOATAMID v1" w:date="2020-02-18T16:10:00Z"/>
              </w:rPr>
            </w:pPr>
            <w:ins w:id="921" w:author="A. EL MOATAMID" w:date="2020-01-27T15:37:00Z">
              <w:del w:id="922" w:author="A. EL MOATAMID v1" w:date="2020-02-18T16:10:00Z">
                <w:r w:rsidRPr="001769FF" w:rsidDel="007E2A53">
                  <w:delText>Data type</w:delText>
                </w:r>
              </w:del>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923" w:author="A. EL MOATAMID" w:date="2020-01-27T15:37:00Z"/>
                <w:del w:id="924" w:author="A. EL MOATAMID v1" w:date="2020-02-18T16:10:00Z"/>
              </w:rPr>
            </w:pPr>
            <w:ins w:id="925" w:author="A. EL MOATAMID" w:date="2020-01-27T15:37:00Z">
              <w:del w:id="926" w:author="A. EL MOATAMID v1" w:date="2020-02-18T16:10:00Z">
                <w:r w:rsidDel="007E2A53">
                  <w:delText>P</w:delText>
                </w:r>
              </w:del>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927" w:author="A. EL MOATAMID" w:date="2020-01-27T15:37:00Z"/>
                <w:del w:id="928" w:author="A. EL MOATAMID v1" w:date="2020-02-18T16:10:00Z"/>
              </w:rPr>
            </w:pPr>
            <w:ins w:id="929" w:author="A. EL MOATAMID" w:date="2020-01-27T15:37:00Z">
              <w:del w:id="930" w:author="A. EL MOATAMID v1" w:date="2020-02-18T16:10:00Z">
                <w:r w:rsidRPr="001769FF" w:rsidDel="007E2A53">
                  <w:delText>Cardinality</w:delText>
                </w:r>
              </w:del>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66B9D" w:rsidRPr="001769FF" w:rsidDel="007E2A53" w:rsidRDefault="00366B9D" w:rsidP="00814B7A">
            <w:pPr>
              <w:pStyle w:val="TAH"/>
              <w:rPr>
                <w:ins w:id="931" w:author="A. EL MOATAMID" w:date="2020-01-27T15:37:00Z"/>
                <w:del w:id="932" w:author="A. EL MOATAMID v1" w:date="2020-02-18T16:10:00Z"/>
              </w:rPr>
            </w:pPr>
            <w:ins w:id="933" w:author="A. EL MOATAMID" w:date="2020-01-27T15:37:00Z">
              <w:del w:id="934" w:author="A. EL MOATAMID v1" w:date="2020-02-18T16:10:00Z">
                <w:r w:rsidDel="007E2A53">
                  <w:delText>Description</w:delText>
                </w:r>
              </w:del>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66B9D" w:rsidDel="007E2A53" w:rsidRDefault="00366B9D" w:rsidP="00814B7A">
            <w:pPr>
              <w:pStyle w:val="TAH"/>
              <w:rPr>
                <w:ins w:id="935" w:author="A. EL MOATAMID" w:date="2020-01-27T15:37:00Z"/>
                <w:del w:id="936" w:author="A. EL MOATAMID v1" w:date="2020-02-18T16:10:00Z"/>
              </w:rPr>
            </w:pPr>
            <w:ins w:id="937" w:author="A. EL MOATAMID" w:date="2020-01-27T15:37:00Z">
              <w:del w:id="938" w:author="A. EL MOATAMID v1" w:date="2020-02-18T16:10:00Z">
                <w:r w:rsidDel="007E2A53">
                  <w:delText>Applicability</w:delText>
                </w:r>
              </w:del>
            </w:ins>
          </w:p>
        </w:tc>
      </w:tr>
      <w:tr w:rsidR="00366B9D" w:rsidRPr="00384E92" w:rsidDel="007E2A53" w:rsidTr="00814B7A">
        <w:trPr>
          <w:jc w:val="center"/>
          <w:ins w:id="939" w:author="A. EL MOATAMID" w:date="2020-01-27T15:37:00Z"/>
          <w:del w:id="940" w:author="A. EL MOATAMID v1" w:date="2020-02-18T16:10: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366B9D" w:rsidRPr="001769FF" w:rsidDel="007E2A53" w:rsidRDefault="00366B9D" w:rsidP="00814B7A">
            <w:pPr>
              <w:pStyle w:val="TAL"/>
              <w:rPr>
                <w:ins w:id="941" w:author="A. EL MOATAMID" w:date="2020-01-27T15:37:00Z"/>
                <w:del w:id="942" w:author="A. EL MOATAMID v1" w:date="2020-02-18T16:10:00Z"/>
              </w:rPr>
            </w:pPr>
            <w:ins w:id="943" w:author="A. EL MOATAMID" w:date="2020-01-27T15:37:00Z">
              <w:del w:id="944" w:author="A. EL MOATAMID v1" w:date="2020-02-18T16:10:00Z">
                <w:r w:rsidDel="007E2A53">
                  <w:delText>n/a</w:delText>
                </w:r>
              </w:del>
            </w:ins>
          </w:p>
        </w:tc>
        <w:tc>
          <w:tcPr>
            <w:tcW w:w="731" w:type="pct"/>
            <w:tcBorders>
              <w:top w:val="single" w:sz="4" w:space="0" w:color="auto"/>
              <w:left w:val="single" w:sz="6" w:space="0" w:color="000000"/>
              <w:bottom w:val="single" w:sz="4" w:space="0" w:color="auto"/>
              <w:right w:val="single" w:sz="6" w:space="0" w:color="000000"/>
            </w:tcBorders>
          </w:tcPr>
          <w:p w:rsidR="00366B9D" w:rsidRPr="001769FF" w:rsidDel="007E2A53" w:rsidRDefault="00366B9D" w:rsidP="00814B7A">
            <w:pPr>
              <w:pStyle w:val="TAL"/>
              <w:rPr>
                <w:ins w:id="945" w:author="A. EL MOATAMID" w:date="2020-01-27T15:37:00Z"/>
                <w:del w:id="946" w:author="A. EL MOATAMID v1" w:date="2020-02-18T16:10:00Z"/>
              </w:rPr>
            </w:pPr>
          </w:p>
        </w:tc>
        <w:tc>
          <w:tcPr>
            <w:tcW w:w="215" w:type="pct"/>
            <w:tcBorders>
              <w:top w:val="single" w:sz="4" w:space="0" w:color="auto"/>
              <w:left w:val="single" w:sz="6" w:space="0" w:color="000000"/>
              <w:bottom w:val="single" w:sz="4" w:space="0" w:color="auto"/>
              <w:right w:val="single" w:sz="6" w:space="0" w:color="000000"/>
            </w:tcBorders>
          </w:tcPr>
          <w:p w:rsidR="00366B9D" w:rsidDel="007E2A53" w:rsidRDefault="00366B9D" w:rsidP="00814B7A">
            <w:pPr>
              <w:pStyle w:val="TAC"/>
              <w:rPr>
                <w:ins w:id="947" w:author="A. EL MOATAMID" w:date="2020-01-27T15:37:00Z"/>
                <w:del w:id="948" w:author="A. EL MOATAMID v1" w:date="2020-02-18T16:10:00Z"/>
              </w:rPr>
            </w:pPr>
          </w:p>
        </w:tc>
        <w:tc>
          <w:tcPr>
            <w:tcW w:w="580" w:type="pct"/>
            <w:tcBorders>
              <w:top w:val="single" w:sz="4" w:space="0" w:color="auto"/>
              <w:left w:val="single" w:sz="6" w:space="0" w:color="000000"/>
              <w:bottom w:val="single" w:sz="4" w:space="0" w:color="auto"/>
              <w:right w:val="single" w:sz="6" w:space="0" w:color="000000"/>
            </w:tcBorders>
          </w:tcPr>
          <w:p w:rsidR="00366B9D" w:rsidRPr="001769FF" w:rsidDel="007E2A53" w:rsidRDefault="00366B9D" w:rsidP="00814B7A">
            <w:pPr>
              <w:pStyle w:val="TAL"/>
              <w:rPr>
                <w:ins w:id="949" w:author="A. EL MOATAMID" w:date="2020-01-27T15:37:00Z"/>
                <w:del w:id="950" w:author="A. EL MOATAMID v1" w:date="2020-02-18T16:10:00Z"/>
              </w:rPr>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366B9D" w:rsidRPr="001769FF" w:rsidDel="007E2A53" w:rsidRDefault="00366B9D" w:rsidP="00814B7A">
            <w:pPr>
              <w:pStyle w:val="TAL"/>
              <w:rPr>
                <w:ins w:id="951" w:author="A. EL MOATAMID" w:date="2020-01-27T15:37:00Z"/>
                <w:del w:id="952" w:author="A. EL MOATAMID v1" w:date="2020-02-18T16:10:00Z"/>
              </w:rPr>
            </w:pPr>
          </w:p>
        </w:tc>
        <w:tc>
          <w:tcPr>
            <w:tcW w:w="796" w:type="pct"/>
            <w:tcBorders>
              <w:top w:val="single" w:sz="4" w:space="0" w:color="auto"/>
              <w:left w:val="single" w:sz="6" w:space="0" w:color="000000"/>
              <w:bottom w:val="single" w:sz="4" w:space="0" w:color="auto"/>
              <w:right w:val="single" w:sz="6" w:space="0" w:color="000000"/>
            </w:tcBorders>
          </w:tcPr>
          <w:p w:rsidR="00366B9D" w:rsidRPr="001769FF" w:rsidDel="007E2A53" w:rsidRDefault="00366B9D" w:rsidP="00814B7A">
            <w:pPr>
              <w:pStyle w:val="TAL"/>
              <w:rPr>
                <w:ins w:id="953" w:author="A. EL MOATAMID" w:date="2020-01-27T15:37:00Z"/>
                <w:del w:id="954" w:author="A. EL MOATAMID v1" w:date="2020-02-18T16:10:00Z"/>
              </w:rPr>
            </w:pPr>
          </w:p>
        </w:tc>
      </w:tr>
    </w:tbl>
    <w:p w:rsidR="00366B9D" w:rsidDel="007E2A53" w:rsidRDefault="00366B9D" w:rsidP="00366B9D">
      <w:pPr>
        <w:pStyle w:val="Guidance"/>
        <w:rPr>
          <w:ins w:id="955" w:author="A. EL MOATAMID" w:date="2020-01-27T15:37:00Z"/>
          <w:del w:id="956" w:author="A. EL MOATAMID v1" w:date="2020-02-18T16:10:00Z"/>
        </w:rPr>
      </w:pPr>
    </w:p>
    <w:p w:rsidR="00366B9D" w:rsidRPr="00384E92" w:rsidDel="007E2A53" w:rsidRDefault="00366B9D" w:rsidP="00366B9D">
      <w:pPr>
        <w:rPr>
          <w:ins w:id="957" w:author="A. EL MOATAMID" w:date="2020-01-27T15:37:00Z"/>
          <w:del w:id="958" w:author="A. EL MOATAMID v1" w:date="2020-02-18T16:10:00Z"/>
        </w:rPr>
      </w:pPr>
      <w:ins w:id="959" w:author="A. EL MOATAMID" w:date="2020-01-27T15:37:00Z">
        <w:del w:id="960" w:author="A. EL MOATAMID v1" w:date="2020-02-18T16:10:00Z">
          <w:r w:rsidDel="007E2A53">
            <w:delText>This method shall support the request data structures specified in table 6.1.3.</w:delText>
          </w:r>
        </w:del>
      </w:ins>
      <w:ins w:id="961" w:author="A. EL MOATAMID" w:date="2020-01-27T15:43:00Z">
        <w:del w:id="962" w:author="A. EL MOATAMID v1" w:date="2020-02-18T16:10:00Z">
          <w:r w:rsidR="002240FA" w:rsidRPr="002E6151" w:rsidDel="007E2A53">
            <w:rPr>
              <w:highlight w:val="yellow"/>
            </w:rPr>
            <w:delText>e</w:delText>
          </w:r>
        </w:del>
      </w:ins>
      <w:ins w:id="963" w:author="A. EL MOATAMID" w:date="2020-01-27T15:37:00Z">
        <w:del w:id="964" w:author="A. EL MOATAMID v1" w:date="2020-02-18T16:10:00Z">
          <w:r w:rsidDel="007E2A53">
            <w:delText>.3.1-2 and the response data structures and response codes specified in table 6.1.3.</w:delText>
          </w:r>
        </w:del>
      </w:ins>
      <w:ins w:id="965" w:author="A. EL MOATAMID" w:date="2020-01-27T15:43:00Z">
        <w:del w:id="966" w:author="A. EL MOATAMID v1" w:date="2020-02-18T16:10:00Z">
          <w:r w:rsidR="002240FA" w:rsidRPr="002E6151" w:rsidDel="007E2A53">
            <w:rPr>
              <w:highlight w:val="yellow"/>
            </w:rPr>
            <w:delText>e</w:delText>
          </w:r>
        </w:del>
      </w:ins>
      <w:ins w:id="967" w:author="A. EL MOATAMID" w:date="2020-01-27T15:37:00Z">
        <w:del w:id="968" w:author="A. EL MOATAMID v1" w:date="2020-02-18T16:10:00Z">
          <w:r w:rsidDel="007E2A53">
            <w:delText>.3.1-3.</w:delText>
          </w:r>
        </w:del>
      </w:ins>
    </w:p>
    <w:p w:rsidR="00366B9D" w:rsidRPr="001769FF" w:rsidDel="007E2A53" w:rsidRDefault="00366B9D" w:rsidP="00366B9D">
      <w:pPr>
        <w:pStyle w:val="TH"/>
        <w:rPr>
          <w:ins w:id="969" w:author="A. EL MOATAMID" w:date="2020-01-27T15:37:00Z"/>
          <w:del w:id="970" w:author="A. EL MOATAMID v1" w:date="2020-02-18T16:10:00Z"/>
        </w:rPr>
      </w:pPr>
      <w:ins w:id="971" w:author="A. EL MOATAMID" w:date="2020-01-27T15:37:00Z">
        <w:del w:id="972" w:author="A. EL MOATAMID v1" w:date="2020-02-18T16:10:00Z">
          <w:r w:rsidRPr="001769FF" w:rsidDel="007E2A53">
            <w:delText>Table 6.</w:delText>
          </w:r>
          <w:r w:rsidDel="007E2A53">
            <w:delText>1.3.</w:delText>
          </w:r>
        </w:del>
      </w:ins>
      <w:ins w:id="973" w:author="A. EL MOATAMID" w:date="2020-01-27T15:43:00Z">
        <w:del w:id="974" w:author="A. EL MOATAMID v1" w:date="2020-02-18T16:10:00Z">
          <w:r w:rsidR="002240FA" w:rsidRPr="002E6151" w:rsidDel="007E2A53">
            <w:rPr>
              <w:highlight w:val="yellow"/>
            </w:rPr>
            <w:delText>e</w:delText>
          </w:r>
        </w:del>
      </w:ins>
      <w:ins w:id="975" w:author="A. EL MOATAMID" w:date="2020-01-27T15:37:00Z">
        <w:del w:id="976" w:author="A. EL MOATAMID v1" w:date="2020-02-18T16:10:00Z">
          <w:r w:rsidDel="007E2A53">
            <w:delText>.</w:delText>
          </w:r>
          <w:r w:rsidRPr="001769FF" w:rsidDel="007E2A53">
            <w:delText xml:space="preserve">3.1-2: Data structures supported by the </w:delText>
          </w:r>
        </w:del>
      </w:ins>
      <w:ins w:id="977" w:author="A. EL MOATAMID" w:date="2020-01-27T15:43:00Z">
        <w:del w:id="978" w:author="A. EL MOATAMID v1" w:date="2020-02-18T16:10:00Z">
          <w:r w:rsidR="002240FA" w:rsidDel="007E2A53">
            <w:delText>POST</w:delText>
          </w:r>
        </w:del>
      </w:ins>
      <w:ins w:id="979" w:author="A. EL MOATAMID" w:date="2020-01-27T15:37:00Z">
        <w:del w:id="980" w:author="A. EL MOATAMID v1" w:date="2020-02-18T16:10:00Z">
          <w:r w:rsidRPr="001769FF" w:rsidDel="007E2A53">
            <w:delText xml:space="preserve"> </w:delText>
          </w:r>
          <w:r w:rsidDel="007E2A53">
            <w:delText xml:space="preserve">Request Body </w:delText>
          </w:r>
          <w:r w:rsidRPr="001769FF" w:rsidDel="007E2A53">
            <w:delText>on this resource</w:delText>
          </w:r>
          <w:r w:rsidDel="007E2A53">
            <w:delText xml:space="preserve"> </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366B9D" w:rsidRPr="001769FF" w:rsidDel="007E2A53" w:rsidTr="00814B7A">
        <w:trPr>
          <w:jc w:val="center"/>
          <w:ins w:id="981" w:author="A. EL MOATAMID" w:date="2020-01-27T15:37:00Z"/>
          <w:del w:id="982" w:author="A. EL MOATAMID v1" w:date="2020-02-18T16:1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983" w:author="A. EL MOATAMID" w:date="2020-01-27T15:37:00Z"/>
                <w:del w:id="984" w:author="A. EL MOATAMID v1" w:date="2020-02-18T16:10:00Z"/>
              </w:rPr>
            </w:pPr>
            <w:ins w:id="985" w:author="A. EL MOATAMID" w:date="2020-01-27T15:37:00Z">
              <w:del w:id="986" w:author="A. EL MOATAMID v1" w:date="2020-02-18T16:10:00Z">
                <w:r w:rsidRPr="001769FF" w:rsidDel="007E2A53">
                  <w:delText>Data type</w:delText>
                </w:r>
              </w:del>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987" w:author="A. EL MOATAMID" w:date="2020-01-27T15:37:00Z"/>
                <w:del w:id="988" w:author="A. EL MOATAMID v1" w:date="2020-02-18T16:10:00Z"/>
              </w:rPr>
            </w:pPr>
            <w:ins w:id="989" w:author="A. EL MOATAMID" w:date="2020-01-27T15:37:00Z">
              <w:del w:id="990" w:author="A. EL MOATAMID v1" w:date="2020-02-18T16:10:00Z">
                <w:r w:rsidDel="007E2A53">
                  <w:delText>P</w:delText>
                </w:r>
              </w:del>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991" w:author="A. EL MOATAMID" w:date="2020-01-27T15:37:00Z"/>
                <w:del w:id="992" w:author="A. EL MOATAMID v1" w:date="2020-02-18T16:10:00Z"/>
              </w:rPr>
            </w:pPr>
            <w:ins w:id="993" w:author="A. EL MOATAMID" w:date="2020-01-27T15:37:00Z">
              <w:del w:id="994" w:author="A. EL MOATAMID v1" w:date="2020-02-18T16:10:00Z">
                <w:r w:rsidRPr="001769FF" w:rsidDel="007E2A53">
                  <w:delText>Cardinality</w:delText>
                </w:r>
              </w:del>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66B9D" w:rsidRPr="001769FF" w:rsidDel="007E2A53" w:rsidRDefault="00366B9D" w:rsidP="00814B7A">
            <w:pPr>
              <w:pStyle w:val="TAH"/>
              <w:rPr>
                <w:ins w:id="995" w:author="A. EL MOATAMID" w:date="2020-01-27T15:37:00Z"/>
                <w:del w:id="996" w:author="A. EL MOATAMID v1" w:date="2020-02-18T16:10:00Z"/>
              </w:rPr>
            </w:pPr>
            <w:ins w:id="997" w:author="A. EL MOATAMID" w:date="2020-01-27T15:37:00Z">
              <w:del w:id="998" w:author="A. EL MOATAMID v1" w:date="2020-02-18T16:10:00Z">
                <w:r w:rsidDel="007E2A53">
                  <w:delText>Description</w:delText>
                </w:r>
              </w:del>
            </w:ins>
          </w:p>
        </w:tc>
      </w:tr>
      <w:tr w:rsidR="00366B9D" w:rsidRPr="001769FF" w:rsidDel="007E2A53" w:rsidTr="00814B7A">
        <w:trPr>
          <w:jc w:val="center"/>
          <w:ins w:id="999" w:author="A. EL MOATAMID" w:date="2020-01-27T15:37:00Z"/>
          <w:del w:id="1000" w:author="A. EL MOATAMID v1" w:date="2020-02-18T16:1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66B9D" w:rsidRPr="001769FF" w:rsidDel="007E2A53" w:rsidRDefault="00366B9D" w:rsidP="002240FA">
            <w:pPr>
              <w:pStyle w:val="TAL"/>
              <w:rPr>
                <w:ins w:id="1001" w:author="A. EL MOATAMID" w:date="2020-01-27T15:37:00Z"/>
                <w:del w:id="1002" w:author="A. EL MOATAMID v1" w:date="2020-02-18T16:10:00Z"/>
              </w:rPr>
            </w:pPr>
            <w:ins w:id="1003" w:author="A. EL MOATAMID" w:date="2020-01-27T15:37:00Z">
              <w:del w:id="1004" w:author="A. EL MOATAMID v1" w:date="2020-02-18T16:10:00Z">
                <w:r w:rsidDel="007E2A53">
                  <w:delText>Sor</w:delText>
                </w:r>
              </w:del>
            </w:ins>
            <w:ins w:id="1005" w:author="A. EL MOATAMID" w:date="2020-01-27T15:44:00Z">
              <w:del w:id="1006" w:author="A. EL MOATAMID v1" w:date="2020-02-18T16:10:00Z">
                <w:r w:rsidR="002240FA" w:rsidDel="007E2A53">
                  <w:delText>Subscription</w:delText>
                </w:r>
              </w:del>
            </w:ins>
          </w:p>
        </w:tc>
        <w:tc>
          <w:tcPr>
            <w:tcW w:w="425" w:type="dxa"/>
            <w:tcBorders>
              <w:top w:val="single" w:sz="4" w:space="0" w:color="auto"/>
              <w:left w:val="single" w:sz="6" w:space="0" w:color="000000"/>
              <w:bottom w:val="single" w:sz="6" w:space="0" w:color="000000"/>
              <w:right w:val="single" w:sz="6" w:space="0" w:color="000000"/>
            </w:tcBorders>
          </w:tcPr>
          <w:p w:rsidR="00366B9D" w:rsidRPr="001769FF" w:rsidDel="007E2A53" w:rsidRDefault="00366B9D" w:rsidP="00814B7A">
            <w:pPr>
              <w:pStyle w:val="TAC"/>
              <w:rPr>
                <w:ins w:id="1007" w:author="A. EL MOATAMID" w:date="2020-01-27T15:37:00Z"/>
                <w:del w:id="1008" w:author="A. EL MOATAMID v1" w:date="2020-02-18T16:10:00Z"/>
              </w:rPr>
            </w:pPr>
            <w:ins w:id="1009" w:author="A. EL MOATAMID" w:date="2020-01-27T15:37:00Z">
              <w:del w:id="1010" w:author="A. EL MOATAMID v1" w:date="2020-02-18T16:10:00Z">
                <w:r w:rsidDel="007E2A53">
                  <w:delText>M</w:delText>
                </w:r>
              </w:del>
            </w:ins>
          </w:p>
        </w:tc>
        <w:tc>
          <w:tcPr>
            <w:tcW w:w="1276" w:type="dxa"/>
            <w:tcBorders>
              <w:top w:val="single" w:sz="4" w:space="0" w:color="auto"/>
              <w:left w:val="single" w:sz="6" w:space="0" w:color="000000"/>
              <w:bottom w:val="single" w:sz="6" w:space="0" w:color="000000"/>
              <w:right w:val="single" w:sz="6" w:space="0" w:color="000000"/>
            </w:tcBorders>
          </w:tcPr>
          <w:p w:rsidR="00366B9D" w:rsidRPr="001769FF" w:rsidDel="007E2A53" w:rsidRDefault="00366B9D" w:rsidP="00814B7A">
            <w:pPr>
              <w:pStyle w:val="TAL"/>
              <w:rPr>
                <w:ins w:id="1011" w:author="A. EL MOATAMID" w:date="2020-01-27T15:37:00Z"/>
                <w:del w:id="1012" w:author="A. EL MOATAMID v1" w:date="2020-02-18T16:10:00Z"/>
              </w:rPr>
            </w:pPr>
            <w:ins w:id="1013" w:author="A. EL MOATAMID" w:date="2020-01-27T15:37:00Z">
              <w:del w:id="1014" w:author="A. EL MOATAMID v1" w:date="2020-02-18T16:10:00Z">
                <w:r w:rsidDel="007E2A53">
                  <w:delText>1</w:delText>
                </w:r>
              </w:del>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66B9D" w:rsidRPr="001769FF" w:rsidDel="007E2A53" w:rsidRDefault="00366B9D" w:rsidP="002240FA">
            <w:pPr>
              <w:pStyle w:val="TAL"/>
              <w:rPr>
                <w:ins w:id="1015" w:author="A. EL MOATAMID" w:date="2020-01-27T15:37:00Z"/>
                <w:del w:id="1016" w:author="A. EL MOATAMID v1" w:date="2020-02-18T16:10:00Z"/>
              </w:rPr>
            </w:pPr>
            <w:ins w:id="1017" w:author="A. EL MOATAMID" w:date="2020-01-27T15:37:00Z">
              <w:del w:id="1018" w:author="A. EL MOATAMID v1" w:date="2020-02-18T16:10:00Z">
                <w:r w:rsidDel="007E2A53">
                  <w:delText xml:space="preserve">Contains </w:delText>
                </w:r>
              </w:del>
            </w:ins>
            <w:ins w:id="1019" w:author="A. EL MOATAMID" w:date="2020-01-27T15:44:00Z">
              <w:del w:id="1020" w:author="A. EL MOATAMID v1" w:date="2020-02-18T16:10:00Z">
                <w:r w:rsidR="002240FA" w:rsidDel="007E2A53">
                  <w:delText xml:space="preserve">the subscription to SoR information data change </w:delText>
                </w:r>
              </w:del>
            </w:ins>
            <w:ins w:id="1021" w:author="A. EL MOATAMID" w:date="2020-01-27T15:45:00Z">
              <w:del w:id="1022" w:author="A. EL MOATAMID v1" w:date="2020-02-18T16:10:00Z">
                <w:r w:rsidR="002240FA" w:rsidDel="007E2A53">
                  <w:delText xml:space="preserve">that is </w:delText>
                </w:r>
              </w:del>
            </w:ins>
            <w:ins w:id="1023" w:author="A. EL MOATAMID" w:date="2020-01-27T15:44:00Z">
              <w:del w:id="1024" w:author="A. EL MOATAMID v1" w:date="2020-02-18T16:10:00Z">
                <w:r w:rsidR="002240FA" w:rsidDel="007E2A53">
                  <w:delText>to be created</w:delText>
                </w:r>
              </w:del>
            </w:ins>
            <w:ins w:id="1025" w:author="A. EL MOATAMID" w:date="2020-01-27T15:37:00Z">
              <w:del w:id="1026" w:author="A. EL MOATAMID v1" w:date="2020-02-18T16:10:00Z">
                <w:r w:rsidDel="007E2A53">
                  <w:delText>.</w:delText>
                </w:r>
              </w:del>
            </w:ins>
          </w:p>
        </w:tc>
      </w:tr>
    </w:tbl>
    <w:p w:rsidR="00366B9D" w:rsidDel="007E2A53" w:rsidRDefault="00366B9D" w:rsidP="00366B9D">
      <w:pPr>
        <w:rPr>
          <w:ins w:id="1027" w:author="A. EL MOATAMID" w:date="2020-01-27T15:37:00Z"/>
          <w:del w:id="1028" w:author="A. EL MOATAMID v1" w:date="2020-02-18T16:10:00Z"/>
        </w:rPr>
      </w:pPr>
    </w:p>
    <w:p w:rsidR="00366B9D" w:rsidRPr="001769FF" w:rsidDel="007E2A53" w:rsidRDefault="00366B9D" w:rsidP="00366B9D">
      <w:pPr>
        <w:pStyle w:val="TH"/>
        <w:rPr>
          <w:ins w:id="1029" w:author="A. EL MOATAMID" w:date="2020-01-27T15:37:00Z"/>
          <w:del w:id="1030" w:author="A. EL MOATAMID v1" w:date="2020-02-18T16:10:00Z"/>
        </w:rPr>
      </w:pPr>
      <w:ins w:id="1031" w:author="A. EL MOATAMID" w:date="2020-01-27T15:37:00Z">
        <w:del w:id="1032" w:author="A. EL MOATAMID v1" w:date="2020-02-18T16:10:00Z">
          <w:r w:rsidRPr="001769FF" w:rsidDel="007E2A53">
            <w:lastRenderedPageBreak/>
            <w:delText>Table 6.</w:delText>
          </w:r>
          <w:r w:rsidDel="007E2A53">
            <w:delText>1.3.</w:delText>
          </w:r>
        </w:del>
      </w:ins>
      <w:ins w:id="1033" w:author="A. EL MOATAMID" w:date="2020-01-27T15:43:00Z">
        <w:del w:id="1034" w:author="A. EL MOATAMID v1" w:date="2020-02-18T16:10:00Z">
          <w:r w:rsidR="002240FA" w:rsidRPr="002E6151" w:rsidDel="007E2A53">
            <w:rPr>
              <w:highlight w:val="yellow"/>
            </w:rPr>
            <w:delText>e</w:delText>
          </w:r>
        </w:del>
      </w:ins>
      <w:ins w:id="1035" w:author="A. EL MOATAMID" w:date="2020-01-27T15:37:00Z">
        <w:del w:id="1036" w:author="A. EL MOATAMID v1" w:date="2020-02-18T16:10:00Z">
          <w:r w:rsidDel="007E2A53">
            <w:delText>.</w:delText>
          </w:r>
          <w:r w:rsidRPr="001769FF" w:rsidDel="007E2A53">
            <w:delText>3.1-</w:delText>
          </w:r>
          <w:r w:rsidDel="007E2A53">
            <w:delText>3</w:delText>
          </w:r>
          <w:r w:rsidRPr="001769FF" w:rsidDel="007E2A53">
            <w:delText>: Data structures</w:delText>
          </w:r>
          <w:r w:rsidDel="007E2A53">
            <w:delText xml:space="preserve"> supported by the </w:delText>
          </w:r>
        </w:del>
      </w:ins>
      <w:ins w:id="1037" w:author="A. EL MOATAMID" w:date="2020-01-27T15:44:00Z">
        <w:del w:id="1038" w:author="A. EL MOATAMID v1" w:date="2020-02-18T16:10:00Z">
          <w:r w:rsidR="002240FA" w:rsidDel="007E2A53">
            <w:delText>POST</w:delText>
          </w:r>
        </w:del>
      </w:ins>
      <w:ins w:id="1039" w:author="A. EL MOATAMID" w:date="2020-01-27T15:37:00Z">
        <w:del w:id="1040" w:author="A. EL MOATAMID v1" w:date="2020-02-18T16:10:00Z">
          <w:r w:rsidDel="007E2A53">
            <w:delText xml:space="preserve"> Response Body </w:delText>
          </w:r>
          <w:r w:rsidRPr="001769FF" w:rsidDel="007E2A53">
            <w:delText>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Change w:id="1041">
          <w:tblGrid>
            <w:gridCol w:w="1612"/>
            <w:gridCol w:w="439"/>
            <w:gridCol w:w="1269"/>
            <w:gridCol w:w="1140"/>
            <w:gridCol w:w="5313"/>
          </w:tblGrid>
        </w:tblGridChange>
      </w:tblGrid>
      <w:tr w:rsidR="00366B9D" w:rsidRPr="001769FF" w:rsidDel="007E2A53" w:rsidTr="00814B7A">
        <w:trPr>
          <w:jc w:val="center"/>
          <w:ins w:id="1042" w:author="A. EL MOATAMID" w:date="2020-01-27T15:37:00Z"/>
          <w:del w:id="1043" w:author="A. EL MOATAMID v1" w:date="2020-02-18T16: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1044" w:author="A. EL MOATAMID" w:date="2020-01-27T15:37:00Z"/>
                <w:del w:id="1045" w:author="A. EL MOATAMID v1" w:date="2020-02-18T16:10:00Z"/>
              </w:rPr>
            </w:pPr>
            <w:ins w:id="1046" w:author="A. EL MOATAMID" w:date="2020-01-27T15:37:00Z">
              <w:del w:id="1047" w:author="A. EL MOATAMID v1" w:date="2020-02-18T16:10:00Z">
                <w:r w:rsidRPr="001769FF" w:rsidDel="007E2A53">
                  <w:delText>Data type</w:delText>
                </w:r>
              </w:del>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1048" w:author="A. EL MOATAMID" w:date="2020-01-27T15:37:00Z"/>
                <w:del w:id="1049" w:author="A. EL MOATAMID v1" w:date="2020-02-18T16:10:00Z"/>
              </w:rPr>
            </w:pPr>
            <w:ins w:id="1050" w:author="A. EL MOATAMID" w:date="2020-01-27T15:37:00Z">
              <w:del w:id="1051" w:author="A. EL MOATAMID v1" w:date="2020-02-18T16:10:00Z">
                <w:r w:rsidDel="007E2A53">
                  <w:delText>P</w:delText>
                </w:r>
              </w:del>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1052" w:author="A. EL MOATAMID" w:date="2020-01-27T15:37:00Z"/>
                <w:del w:id="1053" w:author="A. EL MOATAMID v1" w:date="2020-02-18T16:10:00Z"/>
              </w:rPr>
            </w:pPr>
            <w:ins w:id="1054" w:author="A. EL MOATAMID" w:date="2020-01-27T15:37:00Z">
              <w:del w:id="1055" w:author="A. EL MOATAMID v1" w:date="2020-02-18T16:10:00Z">
                <w:r w:rsidRPr="001769FF" w:rsidDel="007E2A53">
                  <w:delText>Cardinality</w:delText>
                </w:r>
              </w:del>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1056" w:author="A. EL MOATAMID" w:date="2020-01-27T15:37:00Z"/>
                <w:del w:id="1057" w:author="A. EL MOATAMID v1" w:date="2020-02-18T16:10:00Z"/>
              </w:rPr>
            </w:pPr>
            <w:ins w:id="1058" w:author="A. EL MOATAMID" w:date="2020-01-27T15:37:00Z">
              <w:del w:id="1059" w:author="A. EL MOATAMID v1" w:date="2020-02-18T16:10:00Z">
                <w:r w:rsidRPr="001769FF" w:rsidDel="007E2A53">
                  <w:delText>Response</w:delText>
                </w:r>
              </w:del>
            </w:ins>
          </w:p>
          <w:p w:rsidR="00366B9D" w:rsidRPr="001769FF" w:rsidDel="007E2A53" w:rsidRDefault="00366B9D" w:rsidP="00814B7A">
            <w:pPr>
              <w:pStyle w:val="TAH"/>
              <w:rPr>
                <w:ins w:id="1060" w:author="A. EL MOATAMID" w:date="2020-01-27T15:37:00Z"/>
                <w:del w:id="1061" w:author="A. EL MOATAMID v1" w:date="2020-02-18T16:10:00Z"/>
              </w:rPr>
            </w:pPr>
            <w:ins w:id="1062" w:author="A. EL MOATAMID" w:date="2020-01-27T15:37:00Z">
              <w:del w:id="1063" w:author="A. EL MOATAMID v1" w:date="2020-02-18T16:10:00Z">
                <w:r w:rsidRPr="001769FF" w:rsidDel="007E2A53">
                  <w:delText>codes</w:delText>
                </w:r>
              </w:del>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1064" w:author="A. EL MOATAMID" w:date="2020-01-27T15:37:00Z"/>
                <w:del w:id="1065" w:author="A. EL MOATAMID v1" w:date="2020-02-18T16:10:00Z"/>
              </w:rPr>
            </w:pPr>
            <w:ins w:id="1066" w:author="A. EL MOATAMID" w:date="2020-01-27T15:37:00Z">
              <w:del w:id="1067" w:author="A. EL MOATAMID v1" w:date="2020-02-18T16:10:00Z">
                <w:r w:rsidDel="007E2A53">
                  <w:delText>Description</w:delText>
                </w:r>
              </w:del>
            </w:ins>
          </w:p>
        </w:tc>
      </w:tr>
      <w:tr w:rsidR="002240FA" w:rsidRPr="001769FF" w:rsidDel="007E2A53" w:rsidTr="00814B7A">
        <w:trPr>
          <w:jc w:val="center"/>
          <w:ins w:id="1068" w:author="A. EL MOATAMID" w:date="2020-01-27T15:37:00Z"/>
          <w:del w:id="1069" w:author="A. EL MOATAMID v1" w:date="2020-02-18T16: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40FA" w:rsidDel="007E2A53" w:rsidRDefault="002240FA" w:rsidP="002240FA">
            <w:pPr>
              <w:pStyle w:val="TAL"/>
              <w:rPr>
                <w:ins w:id="1070" w:author="A. EL MOATAMID" w:date="2020-01-27T15:37:00Z"/>
                <w:del w:id="1071" w:author="A. EL MOATAMID v1" w:date="2020-02-18T16:10:00Z"/>
              </w:rPr>
            </w:pPr>
            <w:ins w:id="1072" w:author="A. EL MOATAMID" w:date="2020-01-27T15:46:00Z">
              <w:del w:id="1073" w:author="A. EL MOATAMID v1" w:date="2020-02-18T16:10:00Z">
                <w:r w:rsidRPr="006A7EE2" w:rsidDel="007E2A53">
                  <w:delText>S</w:delText>
                </w:r>
                <w:r w:rsidDel="007E2A53">
                  <w:delText>or</w:delText>
                </w:r>
                <w:r w:rsidRPr="006A7EE2" w:rsidDel="007E2A53">
                  <w:delText>Subscription</w:delText>
                </w:r>
              </w:del>
            </w:ins>
          </w:p>
        </w:tc>
        <w:tc>
          <w:tcPr>
            <w:tcW w:w="225" w:type="pct"/>
            <w:tcBorders>
              <w:top w:val="single" w:sz="4" w:space="0" w:color="auto"/>
              <w:left w:val="single" w:sz="6" w:space="0" w:color="000000"/>
              <w:bottom w:val="single" w:sz="6" w:space="0" w:color="000000"/>
              <w:right w:val="single" w:sz="6" w:space="0" w:color="000000"/>
            </w:tcBorders>
          </w:tcPr>
          <w:p w:rsidR="002240FA" w:rsidDel="007E2A53" w:rsidRDefault="002240FA" w:rsidP="00814B7A">
            <w:pPr>
              <w:pStyle w:val="TAC"/>
              <w:rPr>
                <w:ins w:id="1074" w:author="A. EL MOATAMID" w:date="2020-01-27T15:37:00Z"/>
                <w:del w:id="1075" w:author="A. EL MOATAMID v1" w:date="2020-02-18T16:10:00Z"/>
              </w:rPr>
            </w:pPr>
            <w:ins w:id="1076" w:author="A. EL MOATAMID" w:date="2020-01-27T15:46:00Z">
              <w:del w:id="1077" w:author="A. EL MOATAMID v1" w:date="2020-02-18T16:10:00Z">
                <w:r w:rsidRPr="006A7EE2" w:rsidDel="007E2A53">
                  <w:delText>M</w:delText>
                </w:r>
              </w:del>
            </w:ins>
          </w:p>
        </w:tc>
        <w:tc>
          <w:tcPr>
            <w:tcW w:w="649" w:type="pct"/>
            <w:tcBorders>
              <w:top w:val="single" w:sz="4" w:space="0" w:color="auto"/>
              <w:left w:val="single" w:sz="6" w:space="0" w:color="000000"/>
              <w:bottom w:val="single" w:sz="6" w:space="0" w:color="000000"/>
              <w:right w:val="single" w:sz="6" w:space="0" w:color="000000"/>
            </w:tcBorders>
          </w:tcPr>
          <w:p w:rsidR="002240FA" w:rsidRPr="00A5657B" w:rsidDel="007E2A53" w:rsidRDefault="002240FA" w:rsidP="00814B7A">
            <w:pPr>
              <w:pStyle w:val="TAL"/>
              <w:rPr>
                <w:ins w:id="1078" w:author="A. EL MOATAMID" w:date="2020-01-27T15:37:00Z"/>
                <w:del w:id="1079" w:author="A. EL MOATAMID v1" w:date="2020-02-18T16:10:00Z"/>
              </w:rPr>
            </w:pPr>
            <w:ins w:id="1080" w:author="A. EL MOATAMID" w:date="2020-01-27T15:46:00Z">
              <w:del w:id="1081" w:author="A. EL MOATAMID v1" w:date="2020-02-18T16:10:00Z">
                <w:r w:rsidRPr="006A7EE2" w:rsidDel="007E2A53">
                  <w:delText>1</w:delText>
                </w:r>
              </w:del>
            </w:ins>
          </w:p>
        </w:tc>
        <w:tc>
          <w:tcPr>
            <w:tcW w:w="583" w:type="pct"/>
            <w:tcBorders>
              <w:top w:val="single" w:sz="4" w:space="0" w:color="auto"/>
              <w:left w:val="single" w:sz="6" w:space="0" w:color="000000"/>
              <w:bottom w:val="single" w:sz="6" w:space="0" w:color="000000"/>
              <w:right w:val="single" w:sz="6" w:space="0" w:color="000000"/>
            </w:tcBorders>
          </w:tcPr>
          <w:p w:rsidR="002240FA" w:rsidRPr="001769FF" w:rsidDel="007E2A53" w:rsidRDefault="002240FA" w:rsidP="00814B7A">
            <w:pPr>
              <w:pStyle w:val="TAL"/>
              <w:rPr>
                <w:ins w:id="1082" w:author="A. EL MOATAMID" w:date="2020-01-27T15:37:00Z"/>
                <w:del w:id="1083" w:author="A. EL MOATAMID v1" w:date="2020-02-18T16:10:00Z"/>
              </w:rPr>
            </w:pPr>
            <w:ins w:id="1084" w:author="A. EL MOATAMID" w:date="2020-01-27T15:46:00Z">
              <w:del w:id="1085" w:author="A. EL MOATAMID v1" w:date="2020-02-18T16:10:00Z">
                <w:r w:rsidRPr="006A7EE2" w:rsidDel="007E2A53">
                  <w:delText>201 Created</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40FA" w:rsidRPr="006A7EE2" w:rsidDel="007E2A53" w:rsidRDefault="002240FA" w:rsidP="00814B7A">
            <w:pPr>
              <w:pStyle w:val="TAL"/>
              <w:rPr>
                <w:ins w:id="1086" w:author="A. EL MOATAMID" w:date="2020-01-27T15:46:00Z"/>
                <w:del w:id="1087" w:author="A. EL MOATAMID v1" w:date="2020-02-18T16:10:00Z"/>
              </w:rPr>
            </w:pPr>
            <w:ins w:id="1088" w:author="A. EL MOATAMID" w:date="2020-01-27T15:46:00Z">
              <w:del w:id="1089" w:author="A. EL MOATAMID v1" w:date="2020-02-18T16:10:00Z">
                <w:r w:rsidRPr="006A7EE2" w:rsidDel="007E2A53">
                  <w:delText>Upon success, a</w:delText>
                </w:r>
              </w:del>
            </w:ins>
            <w:ins w:id="1090" w:author="A. EL MOATAMID" w:date="2020-02-13T09:08:00Z">
              <w:del w:id="1091" w:author="A. EL MOATAMID v1" w:date="2020-02-18T16:10:00Z">
                <w:r w:rsidR="00F25B4E" w:rsidDel="007E2A53">
                  <w:delText>n</w:delText>
                </w:r>
              </w:del>
            </w:ins>
            <w:ins w:id="1092" w:author="A. EL MOATAMID" w:date="2020-01-27T15:46:00Z">
              <w:del w:id="1093" w:author="A. EL MOATAMID v1" w:date="2020-02-18T16:10:00Z">
                <w:r w:rsidRPr="006A7EE2" w:rsidDel="007E2A53">
                  <w:delText xml:space="preserve"> </w:delText>
                </w:r>
              </w:del>
            </w:ins>
            <w:ins w:id="1094" w:author="A. EL MOATAMID" w:date="2020-01-27T15:47:00Z">
              <w:del w:id="1095" w:author="A. EL MOATAMID v1" w:date="2020-02-18T16:10:00Z">
                <w:r w:rsidDel="007E2A53">
                  <w:delText xml:space="preserve">HTTP response with status code </w:delText>
                </w:r>
              </w:del>
            </w:ins>
            <w:ins w:id="1096" w:author="A. EL MOATAMID" w:date="2020-02-13T09:08:00Z">
              <w:del w:id="1097" w:author="A. EL MOATAMID v1" w:date="2020-02-18T16:10:00Z">
                <w:r w:rsidR="00F25B4E" w:rsidRPr="006A7EE2" w:rsidDel="007E2A53">
                  <w:delText>"</w:delText>
                </w:r>
              </w:del>
            </w:ins>
            <w:ins w:id="1098" w:author="A. EL MOATAMID" w:date="2020-01-27T15:47:00Z">
              <w:del w:id="1099" w:author="A. EL MOATAMID v1" w:date="2020-02-18T16:10:00Z">
                <w:r w:rsidDel="007E2A53">
                  <w:delText>201 Created</w:delText>
                </w:r>
              </w:del>
            </w:ins>
            <w:ins w:id="1100" w:author="A. EL MOATAMID" w:date="2020-02-13T09:08:00Z">
              <w:del w:id="1101" w:author="A. EL MOATAMID v1" w:date="2020-02-18T16:10:00Z">
                <w:r w:rsidR="00F25B4E" w:rsidRPr="006A7EE2" w:rsidDel="007E2A53">
                  <w:delText>"</w:delText>
                </w:r>
              </w:del>
            </w:ins>
            <w:ins w:id="1102" w:author="A. EL MOATAMID" w:date="2020-01-27T15:47:00Z">
              <w:del w:id="1103" w:author="A. EL MOATAMID v1" w:date="2020-02-18T16:10:00Z">
                <w:r w:rsidDel="007E2A53">
                  <w:delText xml:space="preserve"> and a </w:delText>
                </w:r>
              </w:del>
            </w:ins>
            <w:ins w:id="1104" w:author="A. EL MOATAMID" w:date="2020-01-27T15:46:00Z">
              <w:del w:id="1105" w:author="A. EL MOATAMID v1" w:date="2020-02-18T16:10:00Z">
                <w:r w:rsidRPr="006A7EE2" w:rsidDel="007E2A53">
                  <w:delText>response body containing a representation of the create</w:delText>
                </w:r>
                <w:r w:rsidR="00B24F00" w:rsidDel="007E2A53">
                  <w:delText xml:space="preserve">d </w:delText>
                </w:r>
              </w:del>
            </w:ins>
            <w:ins w:id="1106" w:author="A. EL MOATAMID" w:date="2020-01-29T22:55:00Z">
              <w:del w:id="1107" w:author="A. EL MOATAMID v1" w:date="2020-02-18T16:10:00Z">
                <w:r w:rsidR="00B24F00" w:rsidDel="007E2A53">
                  <w:delText>i</w:delText>
                </w:r>
              </w:del>
            </w:ins>
            <w:ins w:id="1108" w:author="A. EL MOATAMID" w:date="2020-01-27T15:46:00Z">
              <w:del w:id="1109" w:author="A. EL MOATAMID v1" w:date="2020-02-18T16:10:00Z">
                <w:r w:rsidRPr="006A7EE2" w:rsidDel="007E2A53">
                  <w:delText>ndividual subscription resource shall be returned.</w:delText>
                </w:r>
              </w:del>
            </w:ins>
          </w:p>
          <w:p w:rsidR="002240FA" w:rsidRPr="006A7EE2" w:rsidDel="007E2A53" w:rsidRDefault="002240FA" w:rsidP="00814B7A">
            <w:pPr>
              <w:pStyle w:val="TAL"/>
              <w:rPr>
                <w:ins w:id="1110" w:author="A. EL MOATAMID" w:date="2020-01-27T15:46:00Z"/>
                <w:del w:id="1111" w:author="A. EL MOATAMID v1" w:date="2020-02-18T16:10:00Z"/>
              </w:rPr>
            </w:pPr>
          </w:p>
          <w:p w:rsidR="002240FA" w:rsidRPr="001769FF" w:rsidDel="007E2A53" w:rsidRDefault="002240FA" w:rsidP="002240FA">
            <w:pPr>
              <w:pStyle w:val="TAL"/>
              <w:rPr>
                <w:ins w:id="1112" w:author="A. EL MOATAMID" w:date="2020-01-27T15:37:00Z"/>
                <w:del w:id="1113" w:author="A. EL MOATAMID v1" w:date="2020-02-18T16:10:00Z"/>
              </w:rPr>
            </w:pPr>
            <w:ins w:id="1114" w:author="A. EL MOATAMID" w:date="2020-01-27T15:46:00Z">
              <w:del w:id="1115" w:author="A. EL MOATAMID v1" w:date="2020-02-18T16:10:00Z">
                <w:r w:rsidRPr="006A7EE2" w:rsidDel="007E2A53">
                  <w:delText xml:space="preserve">The HTTP response shall </w:delText>
                </w:r>
              </w:del>
            </w:ins>
            <w:ins w:id="1116" w:author="A. EL MOATAMID" w:date="2020-01-27T15:47:00Z">
              <w:del w:id="1117" w:author="A. EL MOATAMID v1" w:date="2020-02-18T16:10:00Z">
                <w:r w:rsidDel="007E2A53">
                  <w:delText xml:space="preserve">also </w:delText>
                </w:r>
              </w:del>
            </w:ins>
            <w:ins w:id="1118" w:author="A. EL MOATAMID" w:date="2020-01-27T15:46:00Z">
              <w:del w:id="1119" w:author="A. EL MOATAMID v1" w:date="2020-02-18T16:10:00Z">
                <w:r w:rsidRPr="006A7EE2" w:rsidDel="007E2A53">
                  <w:delText>include a "Location" HTTP header that contains the resource URI of the created resource.</w:delText>
                </w:r>
              </w:del>
            </w:ins>
          </w:p>
        </w:tc>
      </w:tr>
      <w:tr w:rsidR="002240FA" w:rsidRPr="001769FF" w:rsidDel="007E2A53" w:rsidTr="00814B7A">
        <w:trPr>
          <w:jc w:val="center"/>
          <w:ins w:id="1120" w:author="A. EL MOATAMID" w:date="2020-01-27T15:37:00Z"/>
          <w:del w:id="1121" w:author="A. EL MOATAMID v1" w:date="2020-02-18T16: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40FA" w:rsidDel="007E2A53" w:rsidRDefault="002240FA" w:rsidP="00814B7A">
            <w:pPr>
              <w:pStyle w:val="TAL"/>
              <w:rPr>
                <w:ins w:id="1122" w:author="A. EL MOATAMID" w:date="2020-01-27T15:37:00Z"/>
                <w:del w:id="1123" w:author="A. EL MOATAMID v1" w:date="2020-02-18T16:10:00Z"/>
              </w:rPr>
            </w:pPr>
            <w:ins w:id="1124" w:author="A. EL MOATAMID" w:date="2020-01-27T15:46:00Z">
              <w:del w:id="1125" w:author="A. EL MOATAMID v1" w:date="2020-02-18T16:10:00Z">
                <w:r w:rsidRPr="006A7EE2" w:rsidDel="007E2A53">
                  <w:delText>ProblemDetails</w:delText>
                </w:r>
              </w:del>
            </w:ins>
          </w:p>
        </w:tc>
        <w:tc>
          <w:tcPr>
            <w:tcW w:w="225" w:type="pct"/>
            <w:tcBorders>
              <w:top w:val="single" w:sz="4" w:space="0" w:color="auto"/>
              <w:left w:val="single" w:sz="6" w:space="0" w:color="000000"/>
              <w:bottom w:val="single" w:sz="6" w:space="0" w:color="000000"/>
              <w:right w:val="single" w:sz="6" w:space="0" w:color="000000"/>
            </w:tcBorders>
          </w:tcPr>
          <w:p w:rsidR="002240FA" w:rsidRPr="006A7EE2" w:rsidDel="007E2A53" w:rsidRDefault="002240FA" w:rsidP="00814B7A">
            <w:pPr>
              <w:pStyle w:val="TAC"/>
              <w:rPr>
                <w:ins w:id="1126" w:author="A. EL MOATAMID" w:date="2020-01-27T15:37:00Z"/>
                <w:del w:id="1127" w:author="A. EL MOATAMID v1" w:date="2020-02-18T16:10:00Z"/>
              </w:rPr>
            </w:pPr>
            <w:ins w:id="1128" w:author="A. EL MOATAMID" w:date="2020-01-27T15:46:00Z">
              <w:del w:id="1129" w:author="A. EL MOATAMID v1" w:date="2020-02-18T16:10:00Z">
                <w:r w:rsidRPr="006A7EE2" w:rsidDel="007E2A53">
                  <w:delText>M</w:delText>
                </w:r>
              </w:del>
            </w:ins>
          </w:p>
        </w:tc>
        <w:tc>
          <w:tcPr>
            <w:tcW w:w="649" w:type="pct"/>
            <w:tcBorders>
              <w:top w:val="single" w:sz="4" w:space="0" w:color="auto"/>
              <w:left w:val="single" w:sz="6" w:space="0" w:color="000000"/>
              <w:bottom w:val="single" w:sz="6" w:space="0" w:color="000000"/>
              <w:right w:val="single" w:sz="6" w:space="0" w:color="000000"/>
            </w:tcBorders>
          </w:tcPr>
          <w:p w:rsidR="002240FA" w:rsidRPr="006A7EE2" w:rsidDel="007E2A53" w:rsidRDefault="002240FA" w:rsidP="00814B7A">
            <w:pPr>
              <w:pStyle w:val="TAL"/>
              <w:rPr>
                <w:ins w:id="1130" w:author="A. EL MOATAMID" w:date="2020-01-27T15:37:00Z"/>
                <w:del w:id="1131" w:author="A. EL MOATAMID v1" w:date="2020-02-18T16:10:00Z"/>
              </w:rPr>
            </w:pPr>
            <w:ins w:id="1132" w:author="A. EL MOATAMID" w:date="2020-01-27T15:46:00Z">
              <w:del w:id="1133" w:author="A. EL MOATAMID v1" w:date="2020-02-18T16:10:00Z">
                <w:r w:rsidRPr="006A7EE2" w:rsidDel="007E2A53">
                  <w:delText>1</w:delText>
                </w:r>
              </w:del>
            </w:ins>
          </w:p>
        </w:tc>
        <w:tc>
          <w:tcPr>
            <w:tcW w:w="583" w:type="pct"/>
            <w:tcBorders>
              <w:top w:val="single" w:sz="4" w:space="0" w:color="auto"/>
              <w:left w:val="single" w:sz="6" w:space="0" w:color="000000"/>
              <w:bottom w:val="single" w:sz="6" w:space="0" w:color="000000"/>
              <w:right w:val="single" w:sz="6" w:space="0" w:color="000000"/>
            </w:tcBorders>
          </w:tcPr>
          <w:p w:rsidR="002240FA" w:rsidRPr="006A7EE2" w:rsidDel="007E2A53" w:rsidRDefault="002240FA" w:rsidP="00814B7A">
            <w:pPr>
              <w:pStyle w:val="TAL"/>
              <w:rPr>
                <w:ins w:id="1134" w:author="A. EL MOATAMID" w:date="2020-01-27T15:37:00Z"/>
                <w:del w:id="1135" w:author="A. EL MOATAMID v1" w:date="2020-02-18T16:10:00Z"/>
              </w:rPr>
            </w:pPr>
            <w:ins w:id="1136" w:author="A. EL MOATAMID" w:date="2020-01-27T15:46:00Z">
              <w:del w:id="1137" w:author="A. EL MOATAMID v1" w:date="2020-02-18T16:10:00Z">
                <w:r w:rsidRPr="006A7EE2" w:rsidDel="007E2A53">
                  <w:delText>404 Not Found</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40FA" w:rsidRPr="006A7EE2" w:rsidDel="007E2A53" w:rsidRDefault="002240FA" w:rsidP="00814B7A">
            <w:pPr>
              <w:pStyle w:val="TAL"/>
              <w:rPr>
                <w:ins w:id="1138" w:author="A. EL MOATAMID" w:date="2020-01-27T15:46:00Z"/>
                <w:del w:id="1139" w:author="A. EL MOATAMID v1" w:date="2020-02-18T16:10:00Z"/>
              </w:rPr>
            </w:pPr>
            <w:ins w:id="1140" w:author="A. EL MOATAMID" w:date="2020-01-27T15:46:00Z">
              <w:del w:id="1141" w:author="A. EL MOATAMID v1" w:date="2020-02-18T16:10:00Z">
                <w:r w:rsidRPr="006A7EE2" w:rsidDel="007E2A53">
                  <w:delText>The "cause" attribute shall be set to the following application error:</w:delText>
                </w:r>
              </w:del>
            </w:ins>
          </w:p>
          <w:p w:rsidR="002240FA" w:rsidRPr="006A7EE2" w:rsidDel="007E2A53" w:rsidRDefault="002240FA" w:rsidP="00814B7A">
            <w:pPr>
              <w:pStyle w:val="TAL"/>
              <w:rPr>
                <w:ins w:id="1142" w:author="A. EL MOATAMID" w:date="2020-01-27T15:37:00Z"/>
                <w:del w:id="1143" w:author="A. EL MOATAMID v1" w:date="2020-02-18T16:10:00Z"/>
              </w:rPr>
            </w:pPr>
            <w:ins w:id="1144" w:author="A. EL MOATAMID" w:date="2020-01-27T15:46:00Z">
              <w:del w:id="1145" w:author="A. EL MOATAMID v1" w:date="2020-02-18T16:10:00Z">
                <w:r w:rsidRPr="006A7EE2" w:rsidDel="007E2A53">
                  <w:delText>- USER_NOT_FOUND</w:delText>
                </w:r>
              </w:del>
            </w:ins>
          </w:p>
        </w:tc>
      </w:tr>
      <w:tr w:rsidR="002240FA" w:rsidRPr="001769FF" w:rsidDel="007E2A53" w:rsidTr="00814B7A">
        <w:trPr>
          <w:jc w:val="center"/>
          <w:ins w:id="1146" w:author="A. EL MOATAMID" w:date="2020-01-27T15:46:00Z"/>
          <w:del w:id="1147" w:author="A. EL MOATAMID v1" w:date="2020-02-18T16: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40FA" w:rsidRPr="006A7EE2" w:rsidDel="007E2A53" w:rsidRDefault="002240FA" w:rsidP="00814B7A">
            <w:pPr>
              <w:pStyle w:val="TAL"/>
              <w:rPr>
                <w:ins w:id="1148" w:author="A. EL MOATAMID" w:date="2020-01-27T15:46:00Z"/>
                <w:del w:id="1149" w:author="A. EL MOATAMID v1" w:date="2020-02-18T16:10:00Z"/>
              </w:rPr>
            </w:pPr>
            <w:ins w:id="1150" w:author="A. EL MOATAMID" w:date="2020-01-27T15:48:00Z">
              <w:del w:id="1151" w:author="A. EL MOATAMID v1" w:date="2020-02-18T16:10:00Z">
                <w:r w:rsidDel="007E2A53">
                  <w:delText>ProblemDetails</w:delText>
                </w:r>
              </w:del>
            </w:ins>
          </w:p>
        </w:tc>
        <w:tc>
          <w:tcPr>
            <w:tcW w:w="225" w:type="pct"/>
            <w:tcBorders>
              <w:top w:val="single" w:sz="4" w:space="0" w:color="auto"/>
              <w:left w:val="single" w:sz="6" w:space="0" w:color="000000"/>
              <w:bottom w:val="single" w:sz="6" w:space="0" w:color="000000"/>
              <w:right w:val="single" w:sz="6" w:space="0" w:color="000000"/>
            </w:tcBorders>
          </w:tcPr>
          <w:p w:rsidR="002240FA" w:rsidRPr="006A7EE2" w:rsidDel="007E2A53" w:rsidRDefault="0052295F" w:rsidP="00814B7A">
            <w:pPr>
              <w:pStyle w:val="TAC"/>
              <w:rPr>
                <w:ins w:id="1152" w:author="A. EL MOATAMID" w:date="2020-01-27T15:46:00Z"/>
                <w:del w:id="1153" w:author="A. EL MOATAMID v1" w:date="2020-02-18T16:10:00Z"/>
              </w:rPr>
            </w:pPr>
            <w:ins w:id="1154" w:author="A. EL MOATAMID" w:date="2020-01-27T16:01:00Z">
              <w:del w:id="1155" w:author="A. EL MOATAMID v1" w:date="2020-02-18T16:10:00Z">
                <w:r w:rsidDel="007E2A53">
                  <w:delText>O</w:delText>
                </w:r>
              </w:del>
            </w:ins>
          </w:p>
        </w:tc>
        <w:tc>
          <w:tcPr>
            <w:tcW w:w="649" w:type="pct"/>
            <w:tcBorders>
              <w:top w:val="single" w:sz="4" w:space="0" w:color="auto"/>
              <w:left w:val="single" w:sz="6" w:space="0" w:color="000000"/>
              <w:bottom w:val="single" w:sz="6" w:space="0" w:color="000000"/>
              <w:right w:val="single" w:sz="6" w:space="0" w:color="000000"/>
            </w:tcBorders>
          </w:tcPr>
          <w:p w:rsidR="002240FA" w:rsidRPr="006A7EE2" w:rsidDel="007E2A53" w:rsidRDefault="00E73EDF" w:rsidP="00814B7A">
            <w:pPr>
              <w:pStyle w:val="TAL"/>
              <w:rPr>
                <w:ins w:id="1156" w:author="A. EL MOATAMID" w:date="2020-01-27T15:46:00Z"/>
                <w:del w:id="1157" w:author="A. EL MOATAMID v1" w:date="2020-02-18T16:10:00Z"/>
              </w:rPr>
            </w:pPr>
            <w:ins w:id="1158" w:author="A. EL MOATAMID" w:date="2020-01-27T16:01:00Z">
              <w:del w:id="1159" w:author="A. EL MOATAMID v1" w:date="2020-02-18T16:10:00Z">
                <w:r w:rsidDel="007E2A53">
                  <w:delText>0..</w:delText>
                </w:r>
              </w:del>
            </w:ins>
            <w:ins w:id="1160" w:author="A. EL MOATAMID" w:date="2020-01-27T15:48:00Z">
              <w:del w:id="1161" w:author="A. EL MOATAMID v1" w:date="2020-02-18T16:10:00Z">
                <w:r w:rsidR="002240FA" w:rsidDel="007E2A53">
                  <w:delText>1</w:delText>
                </w:r>
              </w:del>
            </w:ins>
          </w:p>
        </w:tc>
        <w:tc>
          <w:tcPr>
            <w:tcW w:w="583" w:type="pct"/>
            <w:tcBorders>
              <w:top w:val="single" w:sz="4" w:space="0" w:color="auto"/>
              <w:left w:val="single" w:sz="6" w:space="0" w:color="000000"/>
              <w:bottom w:val="single" w:sz="6" w:space="0" w:color="000000"/>
              <w:right w:val="single" w:sz="6" w:space="0" w:color="000000"/>
            </w:tcBorders>
          </w:tcPr>
          <w:p w:rsidR="002240FA" w:rsidRPr="006A7EE2" w:rsidDel="007E2A53" w:rsidRDefault="002240FA" w:rsidP="00814B7A">
            <w:pPr>
              <w:pStyle w:val="TAL"/>
              <w:rPr>
                <w:ins w:id="1162" w:author="A. EL MOATAMID" w:date="2020-01-27T15:46:00Z"/>
                <w:del w:id="1163" w:author="A. EL MOATAMID v1" w:date="2020-02-18T16:10:00Z"/>
              </w:rPr>
            </w:pPr>
            <w:ins w:id="1164" w:author="A. EL MOATAMID" w:date="2020-01-27T15:49:00Z">
              <w:del w:id="1165" w:author="A. EL MOATAMID v1" w:date="2020-02-18T16:10:00Z">
                <w:r w:rsidDel="007E2A53">
                  <w:delText>400 Bad Request</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40FA" w:rsidRPr="006A7EE2" w:rsidDel="007E2A53" w:rsidRDefault="002240FA" w:rsidP="003D5217">
            <w:pPr>
              <w:pStyle w:val="TAL"/>
              <w:rPr>
                <w:ins w:id="1166" w:author="A. EL MOATAMID" w:date="2020-01-27T15:46:00Z"/>
                <w:del w:id="1167" w:author="A. EL MOATAMID v1" w:date="2020-02-18T16:10:00Z"/>
              </w:rPr>
            </w:pPr>
            <w:ins w:id="1168" w:author="A. EL MOATAMID" w:date="2020-01-27T15:50:00Z">
              <w:del w:id="1169" w:author="A. EL MOATAMID v1" w:date="2020-02-18T16:10:00Z">
                <w:r w:rsidDel="007E2A53">
                  <w:delText xml:space="preserve">If </w:delText>
                </w:r>
                <w:r w:rsidRPr="002240FA" w:rsidDel="007E2A53">
                  <w:delText xml:space="preserve">the creation of the subscription fails at the SOR-AF due to errors in the </w:delText>
                </w:r>
              </w:del>
            </w:ins>
            <w:ins w:id="1170" w:author="A. EL MOATAMID" w:date="2020-02-03T11:10:00Z">
              <w:del w:id="1171" w:author="A. EL MOATAMID v1" w:date="2020-02-18T16:10:00Z">
                <w:r w:rsidR="003D5217" w:rsidDel="007E2A53">
                  <w:delText>Sor</w:delText>
                </w:r>
              </w:del>
            </w:ins>
            <w:ins w:id="1172" w:author="A. EL MOATAMID" w:date="2020-01-27T15:50:00Z">
              <w:del w:id="1173" w:author="A. EL MOATAMID v1" w:date="2020-02-18T16:10:00Z">
                <w:r w:rsidRPr="002240FA" w:rsidDel="007E2A53">
                  <w:delText>Subscription JSON object in the request body</w:delText>
                </w:r>
                <w:r w:rsidDel="007E2A53">
                  <w:delText>, a</w:delText>
                </w:r>
                <w:r w:rsidRPr="006A7EE2" w:rsidDel="007E2A53">
                  <w:delText xml:space="preserve"> </w:delText>
                </w:r>
                <w:r w:rsidDel="007E2A53">
                  <w:delText>HTTP response with status code 400 Bad Request and</w:delText>
                </w:r>
              </w:del>
            </w:ins>
            <w:ins w:id="1174" w:author="A. EL MOATAMID" w:date="2020-01-27T15:51:00Z">
              <w:del w:id="1175" w:author="A. EL MOATAMID v1" w:date="2020-02-18T16:10:00Z">
                <w:r w:rsidDel="007E2A53">
                  <w:delText xml:space="preserve"> response body containing additional error information</w:delText>
                </w:r>
                <w:r w:rsidR="007F29D2" w:rsidDel="007E2A53">
                  <w:delText>, if any</w:delText>
                </w:r>
                <w:r w:rsidDel="007E2A53">
                  <w:delText>.</w:delText>
                </w:r>
              </w:del>
            </w:ins>
          </w:p>
        </w:tc>
      </w:tr>
      <w:tr w:rsidR="00366B9D" w:rsidRPr="001769FF" w:rsidDel="007E2A53" w:rsidTr="002240FA">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176" w:author="A. EL MOATAMID" w:date="2020-01-27T15:46: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177" w:author="A. EL MOATAMID" w:date="2020-01-27T15:37:00Z"/>
          <w:del w:id="1178" w:author="A. EL MOATAMID v1" w:date="2020-02-18T16:10:00Z"/>
          <w:trPrChange w:id="1179" w:author="A. EL MOATAMID" w:date="2020-01-27T15:46:00Z">
            <w:trPr>
              <w:jc w:val="center"/>
            </w:trPr>
          </w:trPrChange>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Change w:id="1180" w:author="A. EL MOATAMID" w:date="2020-01-27T15:46:00Z">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tcPrChange>
          </w:tcPr>
          <w:p w:rsidR="00366B9D" w:rsidRPr="001769FF" w:rsidDel="007E2A53" w:rsidRDefault="00366B9D" w:rsidP="007F29D2">
            <w:pPr>
              <w:pStyle w:val="TAN"/>
              <w:rPr>
                <w:ins w:id="1181" w:author="A. EL MOATAMID" w:date="2020-01-27T15:37:00Z"/>
                <w:del w:id="1182" w:author="A. EL MOATAMID v1" w:date="2020-02-18T16:10:00Z"/>
              </w:rPr>
            </w:pPr>
            <w:ins w:id="1183" w:author="A. EL MOATAMID" w:date="2020-01-27T15:37:00Z">
              <w:del w:id="1184" w:author="A. EL MOATAMID v1" w:date="2020-02-18T16:10:00Z">
                <w:r w:rsidDel="007E2A53">
                  <w:delText>NOTE:</w:delText>
                </w:r>
                <w:r w:rsidDel="007E2A53">
                  <w:rPr>
                    <w:noProof/>
                  </w:rPr>
                  <w:tab/>
                  <w:delText xml:space="preserve">The manadatory </w:delText>
                </w:r>
                <w:r w:rsidRPr="005A14CD" w:rsidDel="007E2A53">
                  <w:delText xml:space="preserve">HTTP </w:delText>
                </w:r>
                <w:r w:rsidDel="007E2A53">
                  <w:delText xml:space="preserve">error </w:delText>
                </w:r>
                <w:r w:rsidRPr="005A14CD" w:rsidDel="007E2A53">
                  <w:delText xml:space="preserve">status code </w:delText>
                </w:r>
                <w:r w:rsidDel="007E2A53">
                  <w:delText xml:space="preserve">for the </w:delText>
                </w:r>
              </w:del>
            </w:ins>
            <w:ins w:id="1185" w:author="A. EL MOATAMID" w:date="2020-01-27T15:52:00Z">
              <w:del w:id="1186" w:author="A. EL MOATAMID v1" w:date="2020-02-18T16:10:00Z">
                <w:r w:rsidR="007F29D2" w:rsidDel="007E2A53">
                  <w:delText>POST</w:delText>
                </w:r>
              </w:del>
            </w:ins>
            <w:ins w:id="1187" w:author="A. EL MOATAMID" w:date="2020-01-27T15:37:00Z">
              <w:del w:id="1188" w:author="A. EL MOATAMID v1" w:date="2020-02-18T16:10:00Z">
                <w:r w:rsidDel="007E2A53">
                  <w:delText xml:space="preserve"> method listed in Table </w:delText>
                </w:r>
                <w:r w:rsidRPr="0047713D" w:rsidDel="007E2A53">
                  <w:delText>5.</w:delText>
                </w:r>
                <w:r w:rsidDel="007E2A53">
                  <w:delText>2</w:delText>
                </w:r>
                <w:r w:rsidRPr="0047713D" w:rsidDel="007E2A53">
                  <w:delText>.</w:delText>
                </w:r>
                <w:r w:rsidRPr="003D55CE" w:rsidDel="007E2A53">
                  <w:delText>7</w:delText>
                </w:r>
                <w:r w:rsidDel="007E2A53">
                  <w:delText>.1-1</w:delText>
                </w:r>
                <w:r w:rsidRPr="00E6372D" w:rsidDel="007E2A53">
                  <w:delText xml:space="preserve"> </w:delText>
                </w:r>
                <w:r w:rsidRPr="008F2F3C" w:rsidDel="007E2A53">
                  <w:delText>of 3GPP TS 29.5</w:delText>
                </w:r>
                <w:r w:rsidDel="007E2A53">
                  <w:delText>00</w:delText>
                </w:r>
                <w:r w:rsidRPr="008F2F3C" w:rsidDel="007E2A53">
                  <w:delText> [</w:delText>
                </w:r>
                <w:r w:rsidDel="007E2A53">
                  <w:delText>4</w:delText>
                </w:r>
                <w:r w:rsidRPr="008F2F3C" w:rsidDel="007E2A53">
                  <w:delText>]</w:delText>
                </w:r>
                <w:r w:rsidDel="007E2A53">
                  <w:delText xml:space="preserve"> also apply.</w:delText>
                </w:r>
              </w:del>
            </w:ins>
          </w:p>
        </w:tc>
      </w:tr>
    </w:tbl>
    <w:p w:rsidR="00C21836" w:rsidRPr="00366B9D" w:rsidDel="007E2A53" w:rsidRDefault="00C21836" w:rsidP="00CD2478">
      <w:pPr>
        <w:rPr>
          <w:ins w:id="1189" w:author="A. EL MOATAMID" w:date="2020-01-27T15:37:00Z"/>
          <w:del w:id="1190" w:author="A. EL MOATAMID v1" w:date="2020-02-18T16:10:00Z"/>
          <w:rPrChange w:id="1191" w:author="A. EL MOATAMID" w:date="2020-01-27T15:37:00Z">
            <w:rPr>
              <w:ins w:id="1192" w:author="A. EL MOATAMID" w:date="2020-01-27T15:37:00Z"/>
              <w:del w:id="1193" w:author="A. EL MOATAMID v1" w:date="2020-02-18T16:10:00Z"/>
              <w:lang w:val="en-US"/>
            </w:rPr>
          </w:rPrChange>
        </w:rPr>
      </w:pPr>
    </w:p>
    <w:p w:rsidR="002304D4" w:rsidDel="007E2A53" w:rsidRDefault="002304D4" w:rsidP="002304D4">
      <w:pPr>
        <w:pStyle w:val="Heading4"/>
        <w:rPr>
          <w:ins w:id="1194" w:author="A. EL MOATAMID" w:date="2020-01-27T15:52:00Z"/>
          <w:del w:id="1195" w:author="A. EL MOATAMID v1" w:date="2020-02-18T16:10:00Z"/>
        </w:rPr>
      </w:pPr>
      <w:ins w:id="1196" w:author="A. EL MOATAMID" w:date="2020-01-27T15:52:00Z">
        <w:del w:id="1197" w:author="A. EL MOATAMID v1" w:date="2020-02-18T16:10:00Z">
          <w:r w:rsidDel="007E2A53">
            <w:delText>6.1.3.</w:delText>
          </w:r>
        </w:del>
      </w:ins>
      <w:ins w:id="1198" w:author="A. EL MOATAMID" w:date="2020-01-27T15:53:00Z">
        <w:del w:id="1199" w:author="A. EL MOATAMID v1" w:date="2020-02-18T16:10:00Z">
          <w:r w:rsidRPr="00F25B4E" w:rsidDel="007E2A53">
            <w:rPr>
              <w:highlight w:val="yellow"/>
            </w:rPr>
            <w:delText>f</w:delText>
          </w:r>
        </w:del>
      </w:ins>
      <w:ins w:id="1200" w:author="A. EL MOATAMID" w:date="2020-01-27T15:52:00Z">
        <w:del w:id="1201" w:author="A. EL MOATAMID v1" w:date="2020-02-18T16:10:00Z">
          <w:r w:rsidDel="007E2A53">
            <w:tab/>
            <w:delText xml:space="preserve">Resource: </w:delText>
          </w:r>
        </w:del>
      </w:ins>
      <w:ins w:id="1202" w:author="A. EL MOATAMID" w:date="2020-01-27T15:53:00Z">
        <w:del w:id="1203" w:author="A. EL MOATAMID v1" w:date="2020-02-18T16:10:00Z">
          <w:r w:rsidRPr="006A7EE2" w:rsidDel="007E2A53">
            <w:delText>Individual subscription</w:delText>
          </w:r>
        </w:del>
      </w:ins>
    </w:p>
    <w:p w:rsidR="002304D4" w:rsidDel="007E2A53" w:rsidRDefault="002304D4" w:rsidP="002304D4">
      <w:pPr>
        <w:pStyle w:val="Heading5"/>
        <w:rPr>
          <w:ins w:id="1204" w:author="A. EL MOATAMID" w:date="2020-01-27T15:52:00Z"/>
          <w:del w:id="1205" w:author="A. EL MOATAMID v1" w:date="2020-02-18T16:10:00Z"/>
        </w:rPr>
      </w:pPr>
      <w:ins w:id="1206" w:author="A. EL MOATAMID" w:date="2020-01-27T15:52:00Z">
        <w:del w:id="1207" w:author="A. EL MOATAMID v1" w:date="2020-02-18T16:10:00Z">
          <w:r w:rsidDel="007E2A53">
            <w:delText>6.1.3.</w:delText>
          </w:r>
        </w:del>
      </w:ins>
      <w:ins w:id="1208" w:author="A. EL MOATAMID" w:date="2020-01-27T15:53:00Z">
        <w:del w:id="1209" w:author="A. EL MOATAMID v1" w:date="2020-02-18T16:10:00Z">
          <w:r w:rsidRPr="00F25B4E" w:rsidDel="007E2A53">
            <w:rPr>
              <w:highlight w:val="yellow"/>
            </w:rPr>
            <w:delText>f</w:delText>
          </w:r>
        </w:del>
      </w:ins>
      <w:ins w:id="1210" w:author="A. EL MOATAMID" w:date="2020-01-27T15:52:00Z">
        <w:del w:id="1211" w:author="A. EL MOATAMID v1" w:date="2020-02-18T16:10:00Z">
          <w:r w:rsidDel="007E2A53">
            <w:delText>.1</w:delText>
          </w:r>
          <w:r w:rsidDel="007E2A53">
            <w:tab/>
            <w:delText>Description</w:delText>
          </w:r>
        </w:del>
      </w:ins>
    </w:p>
    <w:p w:rsidR="00B24F00" w:rsidDel="007E2A53" w:rsidRDefault="002304D4" w:rsidP="002304D4">
      <w:pPr>
        <w:rPr>
          <w:ins w:id="1212" w:author="A. EL MOATAMID" w:date="2020-01-29T22:57:00Z"/>
          <w:del w:id="1213" w:author="A. EL MOATAMID v1" w:date="2020-02-18T16:10:00Z"/>
        </w:rPr>
      </w:pPr>
      <w:ins w:id="1214" w:author="A. EL MOATAMID" w:date="2020-01-27T15:52:00Z">
        <w:del w:id="1215" w:author="A. EL MOATAMID v1" w:date="2020-02-18T16:10:00Z">
          <w:r w:rsidRPr="006A7EE2" w:rsidDel="007E2A53">
            <w:delText xml:space="preserve">This resource represents </w:delText>
          </w:r>
        </w:del>
      </w:ins>
      <w:ins w:id="1216" w:author="A. EL MOATAMID" w:date="2020-01-27T15:53:00Z">
        <w:del w:id="1217" w:author="A. EL MOATAMID v1" w:date="2020-02-18T16:10:00Z">
          <w:r w:rsidDel="007E2A53">
            <w:delText>a</w:delText>
          </w:r>
        </w:del>
      </w:ins>
      <w:ins w:id="1218" w:author="A. EL MOATAMID" w:date="2020-01-27T15:55:00Z">
        <w:del w:id="1219" w:author="A. EL MOATAMID v1" w:date="2020-02-18T16:10:00Z">
          <w:r w:rsidR="00034177" w:rsidDel="007E2A53">
            <w:delText>n individual</w:delText>
          </w:r>
        </w:del>
      </w:ins>
      <w:ins w:id="1220" w:author="A. EL MOATAMID" w:date="2020-01-27T15:52:00Z">
        <w:del w:id="1221" w:author="A. EL MOATAMID v1" w:date="2020-02-18T16:10:00Z">
          <w:r w:rsidDel="007E2A53">
            <w:delText xml:space="preserve"> </w:delText>
          </w:r>
          <w:r w:rsidR="0073386D" w:rsidDel="007E2A53">
            <w:delText>subscription</w:delText>
          </w:r>
          <w:r w:rsidDel="007E2A53">
            <w:delText xml:space="preserve"> to notifications of SoR information data change</w:delText>
          </w:r>
        </w:del>
      </w:ins>
      <w:ins w:id="1222" w:author="A. EL MOATAMID" w:date="2020-01-27T15:53:00Z">
        <w:del w:id="1223" w:author="A. EL MOATAMID v1" w:date="2020-02-18T16:10:00Z">
          <w:r w:rsidDel="007E2A53">
            <w:delText xml:space="preserve"> for </w:delText>
          </w:r>
        </w:del>
      </w:ins>
      <w:ins w:id="1224" w:author="A. EL MOATAMID" w:date="2020-02-13T09:10:00Z">
        <w:del w:id="1225" w:author="A. EL MOATAMID v1" w:date="2020-02-18T16:10:00Z">
          <w:r w:rsidR="00F25B4E" w:rsidDel="007E2A53">
            <w:delText>a</w:delText>
          </w:r>
        </w:del>
      </w:ins>
      <w:ins w:id="1226" w:author="A. EL MOATAMID" w:date="2020-01-27T15:53:00Z">
        <w:del w:id="1227" w:author="A. EL MOATAMID v1" w:date="2020-02-18T16:10:00Z">
          <w:r w:rsidDel="007E2A53">
            <w:delText xml:space="preserve"> UE</w:delText>
          </w:r>
        </w:del>
      </w:ins>
      <w:ins w:id="1228" w:author="A. EL MOATAMID" w:date="2020-01-27T15:52:00Z">
        <w:del w:id="1229" w:author="A. EL MOATAMID v1" w:date="2020-02-18T16:10:00Z">
          <w:r w:rsidDel="007E2A53">
            <w:delText>. It is used by a NF consumer to</w:delText>
          </w:r>
        </w:del>
      </w:ins>
      <w:ins w:id="1230" w:author="A. EL MOATAMID" w:date="2020-01-29T22:57:00Z">
        <w:del w:id="1231" w:author="A. EL MOATAMID v1" w:date="2020-02-18T16:10:00Z">
          <w:r w:rsidR="00B24F00" w:rsidDel="007E2A53">
            <w:delText>:</w:delText>
          </w:r>
        </w:del>
      </w:ins>
    </w:p>
    <w:p w:rsidR="002304D4" w:rsidDel="007E2A53" w:rsidRDefault="00B24F00">
      <w:pPr>
        <w:pStyle w:val="B1"/>
        <w:rPr>
          <w:ins w:id="1232" w:author="A. EL MOATAMID" w:date="2020-01-27T15:52:00Z"/>
          <w:del w:id="1233" w:author="A. EL MOATAMID v1" w:date="2020-02-18T16:10:00Z"/>
        </w:rPr>
        <w:pPrChange w:id="1234" w:author="A. EL MOATAMID" w:date="2020-01-29T22:57:00Z">
          <w:pPr/>
        </w:pPrChange>
      </w:pPr>
      <w:ins w:id="1235" w:author="A. EL MOATAMID" w:date="2020-01-29T22:57:00Z">
        <w:del w:id="1236" w:author="A. EL MOATAMID v1" w:date="2020-02-18T16:10:00Z">
          <w:r w:rsidDel="007E2A53">
            <w:delText>-</w:delText>
          </w:r>
          <w:r w:rsidDel="007E2A53">
            <w:tab/>
          </w:r>
        </w:del>
      </w:ins>
      <w:ins w:id="1237" w:author="A. EL MOATAMID" w:date="2020-01-27T15:52:00Z">
        <w:del w:id="1238" w:author="A. EL MOATAMID v1" w:date="2020-02-18T16:10:00Z">
          <w:r w:rsidR="002304D4" w:rsidDel="007E2A53">
            <w:delText xml:space="preserve">request the deletion of a subscription to notifications of SoR information data change for </w:delText>
          </w:r>
        </w:del>
      </w:ins>
      <w:ins w:id="1239" w:author="A. EL MOATAMID" w:date="2020-02-13T09:11:00Z">
        <w:del w:id="1240" w:author="A. EL MOATAMID v1" w:date="2020-02-18T16:10:00Z">
          <w:r w:rsidR="00F25B4E" w:rsidDel="007E2A53">
            <w:delText>a</w:delText>
          </w:r>
        </w:del>
      </w:ins>
      <w:ins w:id="1241" w:author="A. EL MOATAMID" w:date="2020-01-27T15:52:00Z">
        <w:del w:id="1242" w:author="A. EL MOATAMID v1" w:date="2020-02-18T16:10:00Z">
          <w:r w:rsidR="002304D4" w:rsidDel="007E2A53">
            <w:delText xml:space="preserve"> UE</w:delText>
          </w:r>
        </w:del>
      </w:ins>
      <w:ins w:id="1243" w:author="A. EL MOATAMID" w:date="2020-01-27T15:54:00Z">
        <w:del w:id="1244" w:author="A. EL MOATAMID v1" w:date="2020-02-18T16:10:00Z">
          <w:r w:rsidR="002304D4" w:rsidDel="007E2A53">
            <w:delText>.</w:delText>
          </w:r>
        </w:del>
      </w:ins>
    </w:p>
    <w:p w:rsidR="002304D4" w:rsidDel="007E2A53" w:rsidRDefault="002304D4" w:rsidP="002304D4">
      <w:pPr>
        <w:pStyle w:val="Heading5"/>
        <w:rPr>
          <w:ins w:id="1245" w:author="A. EL MOATAMID" w:date="2020-01-27T15:52:00Z"/>
          <w:del w:id="1246" w:author="A. EL MOATAMID v1" w:date="2020-02-18T16:10:00Z"/>
        </w:rPr>
      </w:pPr>
      <w:ins w:id="1247" w:author="A. EL MOATAMID" w:date="2020-01-27T15:52:00Z">
        <w:del w:id="1248" w:author="A. EL MOATAMID v1" w:date="2020-02-18T16:10:00Z">
          <w:r w:rsidDel="007E2A53">
            <w:delText>6.1.3.</w:delText>
          </w:r>
          <w:r w:rsidRPr="00F25B4E" w:rsidDel="007E2A53">
            <w:rPr>
              <w:highlight w:val="yellow"/>
            </w:rPr>
            <w:delText>f</w:delText>
          </w:r>
          <w:r w:rsidDel="007E2A53">
            <w:delText>.2</w:delText>
          </w:r>
          <w:r w:rsidDel="007E2A53">
            <w:tab/>
            <w:delText>Resource Definition</w:delText>
          </w:r>
        </w:del>
      </w:ins>
    </w:p>
    <w:p w:rsidR="002304D4" w:rsidDel="007E2A53" w:rsidRDefault="002304D4" w:rsidP="002304D4">
      <w:pPr>
        <w:rPr>
          <w:ins w:id="1249" w:author="A. EL MOATAMID" w:date="2020-01-27T15:52:00Z"/>
          <w:del w:id="1250" w:author="A. EL MOATAMID v1" w:date="2020-02-18T16:10:00Z"/>
        </w:rPr>
      </w:pPr>
      <w:ins w:id="1251" w:author="A. EL MOATAMID" w:date="2020-01-27T15:52:00Z">
        <w:del w:id="1252" w:author="A. EL MOATAMID v1" w:date="2020-02-18T16:10:00Z">
          <w:r w:rsidDel="007E2A53">
            <w:delText xml:space="preserve">Resource URI: </w:delText>
          </w:r>
          <w:r w:rsidRPr="00E23840" w:rsidDel="007E2A53">
            <w:rPr>
              <w:b/>
              <w:noProof/>
            </w:rPr>
            <w:delText>{apiRoot}/</w:delText>
          </w:r>
          <w:r w:rsidDel="007E2A53">
            <w:rPr>
              <w:b/>
              <w:noProof/>
            </w:rPr>
            <w:delText>nsoraf-</w:delText>
          </w:r>
        </w:del>
      </w:ins>
      <w:ins w:id="1253" w:author="A. EL MOATAMID" w:date="2020-02-13T09:09:00Z">
        <w:del w:id="1254" w:author="A. EL MOATAMID v1" w:date="2020-02-18T16:10:00Z">
          <w:r w:rsidR="00F25B4E" w:rsidDel="007E2A53">
            <w:rPr>
              <w:b/>
              <w:noProof/>
            </w:rPr>
            <w:delText>sor</w:delText>
          </w:r>
        </w:del>
      </w:ins>
      <w:ins w:id="1255" w:author="A. EL MOATAMID" w:date="2020-01-27T15:52:00Z">
        <w:del w:id="1256" w:author="A. EL MOATAMID v1" w:date="2020-02-18T16:10:00Z">
          <w:r w:rsidRPr="00E23840" w:rsidDel="007E2A53">
            <w:rPr>
              <w:b/>
              <w:noProof/>
            </w:rPr>
            <w:delText>/{apiVersion}/</w:delText>
          </w:r>
          <w:r w:rsidRPr="00576844" w:rsidDel="007E2A53">
            <w:rPr>
              <w:b/>
              <w:noProof/>
            </w:rPr>
            <w:delText>{supi}/</w:delText>
          </w:r>
          <w:r w:rsidDel="007E2A53">
            <w:rPr>
              <w:b/>
              <w:noProof/>
            </w:rPr>
            <w:delText>sor-subscriptions</w:delText>
          </w:r>
        </w:del>
      </w:ins>
      <w:ins w:id="1257" w:author="A. EL MOATAMID" w:date="2020-01-27T15:54:00Z">
        <w:del w:id="1258" w:author="A. EL MOATAMID v1" w:date="2020-02-18T16:10:00Z">
          <w:r w:rsidR="00034177" w:rsidDel="007E2A53">
            <w:rPr>
              <w:b/>
              <w:noProof/>
            </w:rPr>
            <w:delText>/{</w:delText>
          </w:r>
        </w:del>
      </w:ins>
      <w:ins w:id="1259" w:author="A. EL MOATAMID" w:date="2020-01-27T15:55:00Z">
        <w:del w:id="1260" w:author="A. EL MOATAMID v1" w:date="2020-02-18T16:10:00Z">
          <w:r w:rsidR="00034177" w:rsidDel="007E2A53">
            <w:rPr>
              <w:b/>
              <w:noProof/>
            </w:rPr>
            <w:delText>subscriptionId</w:delText>
          </w:r>
        </w:del>
      </w:ins>
      <w:ins w:id="1261" w:author="A. EL MOATAMID" w:date="2020-01-27T15:54:00Z">
        <w:del w:id="1262" w:author="A. EL MOATAMID v1" w:date="2020-02-18T16:10:00Z">
          <w:r w:rsidR="00034177" w:rsidDel="007E2A53">
            <w:rPr>
              <w:b/>
              <w:noProof/>
            </w:rPr>
            <w:delText>}</w:delText>
          </w:r>
        </w:del>
      </w:ins>
    </w:p>
    <w:p w:rsidR="002304D4" w:rsidDel="007E2A53" w:rsidRDefault="002304D4" w:rsidP="002304D4">
      <w:pPr>
        <w:rPr>
          <w:ins w:id="1263" w:author="A. EL MOATAMID" w:date="2020-01-27T15:52:00Z"/>
          <w:del w:id="1264" w:author="A. EL MOATAMID v1" w:date="2020-02-18T16:10:00Z"/>
          <w:rFonts w:ascii="Arial" w:hAnsi="Arial" w:cs="Arial"/>
        </w:rPr>
      </w:pPr>
      <w:ins w:id="1265" w:author="A. EL MOATAMID" w:date="2020-01-27T15:52:00Z">
        <w:del w:id="1266" w:author="A. EL MOATAMID v1" w:date="2020-02-18T16:10:00Z">
          <w:r w:rsidDel="007E2A53">
            <w:delText>This resource shall support the resource URI variables defined in table 6.1.3.</w:delText>
          </w:r>
        </w:del>
      </w:ins>
      <w:ins w:id="1267" w:author="A. EL MOATAMID" w:date="2020-01-27T15:54:00Z">
        <w:del w:id="1268" w:author="A. EL MOATAMID v1" w:date="2020-02-18T16:10:00Z">
          <w:r w:rsidR="00034177" w:rsidRPr="00F25B4E" w:rsidDel="007E2A53">
            <w:rPr>
              <w:highlight w:val="yellow"/>
            </w:rPr>
            <w:delText>f</w:delText>
          </w:r>
        </w:del>
      </w:ins>
      <w:ins w:id="1269" w:author="A. EL MOATAMID" w:date="2020-01-27T15:52:00Z">
        <w:del w:id="1270" w:author="A. EL MOATAMID v1" w:date="2020-02-18T16:10:00Z">
          <w:r w:rsidDel="007E2A53">
            <w:delText>.2-1</w:delText>
          </w:r>
          <w:r w:rsidDel="007E2A53">
            <w:rPr>
              <w:rFonts w:ascii="Arial" w:hAnsi="Arial" w:cs="Arial"/>
            </w:rPr>
            <w:delText>.</w:delText>
          </w:r>
        </w:del>
      </w:ins>
    </w:p>
    <w:p w:rsidR="002304D4" w:rsidDel="007E2A53" w:rsidRDefault="002304D4" w:rsidP="002304D4">
      <w:pPr>
        <w:pStyle w:val="TH"/>
        <w:rPr>
          <w:ins w:id="1271" w:author="A. EL MOATAMID" w:date="2020-01-27T15:52:00Z"/>
          <w:del w:id="1272" w:author="A. EL MOATAMID v1" w:date="2020-02-18T16:10:00Z"/>
          <w:rFonts w:cs="Arial"/>
        </w:rPr>
      </w:pPr>
      <w:ins w:id="1273" w:author="A. EL MOATAMID" w:date="2020-01-27T15:52:00Z">
        <w:del w:id="1274" w:author="A. EL MOATAMID v1" w:date="2020-02-18T16:10:00Z">
          <w:r w:rsidDel="007E2A53">
            <w:delText>Table 6.1.3.</w:delText>
          </w:r>
        </w:del>
      </w:ins>
      <w:ins w:id="1275" w:author="A. EL MOATAMID" w:date="2020-01-27T15:56:00Z">
        <w:del w:id="1276" w:author="A. EL MOATAMID v1" w:date="2020-02-18T16:10:00Z">
          <w:r w:rsidR="0015781A" w:rsidRPr="00F25B4E" w:rsidDel="007E2A53">
            <w:rPr>
              <w:highlight w:val="yellow"/>
            </w:rPr>
            <w:delText>f</w:delText>
          </w:r>
        </w:del>
      </w:ins>
      <w:ins w:id="1277" w:author="A. EL MOATAMID" w:date="2020-01-27T15:52:00Z">
        <w:del w:id="1278" w:author="A. EL MOATAMID v1" w:date="2020-02-18T16:10:00Z">
          <w:r w:rsidDel="007E2A53">
            <w:delText>.2-1: Resource URI variables for this resource</w:delText>
          </w:r>
        </w:del>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2304D4" w:rsidRPr="00B12CFB" w:rsidDel="007E2A53" w:rsidTr="00814B7A">
        <w:trPr>
          <w:jc w:val="center"/>
          <w:ins w:id="1279" w:author="A. EL MOATAMID" w:date="2020-01-27T15:52:00Z"/>
          <w:del w:id="1280"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04D4" w:rsidDel="007E2A53" w:rsidRDefault="002304D4" w:rsidP="00814B7A">
            <w:pPr>
              <w:pStyle w:val="TAH"/>
              <w:rPr>
                <w:ins w:id="1281" w:author="A. EL MOATAMID" w:date="2020-01-27T15:52:00Z"/>
                <w:del w:id="1282" w:author="A. EL MOATAMID v1" w:date="2020-02-18T16:10:00Z"/>
              </w:rPr>
            </w:pPr>
            <w:ins w:id="1283" w:author="A. EL MOATAMID" w:date="2020-01-27T15:52:00Z">
              <w:del w:id="1284" w:author="A. EL MOATAMID v1" w:date="2020-02-18T16:10:00Z">
                <w:r w:rsidDel="007E2A53">
                  <w:delText>Name</w:delText>
                </w:r>
              </w:del>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04D4" w:rsidDel="007E2A53" w:rsidRDefault="002304D4" w:rsidP="00814B7A">
            <w:pPr>
              <w:pStyle w:val="TAH"/>
              <w:rPr>
                <w:ins w:id="1285" w:author="A. EL MOATAMID" w:date="2020-01-27T15:52:00Z"/>
                <w:del w:id="1286" w:author="A. EL MOATAMID v1" w:date="2020-02-18T16:10:00Z"/>
              </w:rPr>
            </w:pPr>
            <w:ins w:id="1287" w:author="A. EL MOATAMID" w:date="2020-01-27T15:52:00Z">
              <w:del w:id="1288" w:author="A. EL MOATAMID v1" w:date="2020-02-18T16:10:00Z">
                <w:r w:rsidDel="007E2A53">
                  <w:delText>Definition</w:delText>
                </w:r>
              </w:del>
            </w:ins>
          </w:p>
        </w:tc>
      </w:tr>
      <w:tr w:rsidR="002304D4" w:rsidRPr="00B12CFB" w:rsidDel="007E2A53" w:rsidTr="00814B7A">
        <w:trPr>
          <w:jc w:val="center"/>
          <w:ins w:id="1289" w:author="A. EL MOATAMID" w:date="2020-01-27T15:52:00Z"/>
          <w:del w:id="1290"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hideMark/>
          </w:tcPr>
          <w:p w:rsidR="002304D4" w:rsidDel="007E2A53" w:rsidRDefault="002304D4" w:rsidP="00814B7A">
            <w:pPr>
              <w:pStyle w:val="TAL"/>
              <w:rPr>
                <w:ins w:id="1291" w:author="A. EL MOATAMID" w:date="2020-01-27T15:52:00Z"/>
                <w:del w:id="1292" w:author="A. EL MOATAMID v1" w:date="2020-02-18T16:10:00Z"/>
              </w:rPr>
            </w:pPr>
            <w:ins w:id="1293" w:author="A. EL MOATAMID" w:date="2020-01-27T15:52:00Z">
              <w:del w:id="1294" w:author="A. EL MOATAMID v1" w:date="2020-02-18T16:10:00Z">
                <w:r w:rsidDel="007E2A53">
                  <w:delText>apiRoot</w:delText>
                </w:r>
              </w:del>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04D4" w:rsidDel="007E2A53" w:rsidRDefault="002304D4" w:rsidP="00814B7A">
            <w:pPr>
              <w:pStyle w:val="TAL"/>
              <w:rPr>
                <w:ins w:id="1295" w:author="A. EL MOATAMID" w:date="2020-01-27T15:52:00Z"/>
                <w:del w:id="1296" w:author="A. EL MOATAMID v1" w:date="2020-02-18T16:10:00Z"/>
              </w:rPr>
            </w:pPr>
            <w:ins w:id="1297" w:author="A. EL MOATAMID" w:date="2020-01-27T15:52:00Z">
              <w:del w:id="1298" w:author="A. EL MOATAMID v1" w:date="2020-02-18T16:10:00Z">
                <w:r w:rsidDel="007E2A53">
                  <w:delText>See clause</w:delText>
                </w:r>
                <w:r w:rsidDel="007E2A53">
                  <w:rPr>
                    <w:lang w:val="en-US" w:eastAsia="zh-CN"/>
                  </w:rPr>
                  <w:delText> </w:delText>
                </w:r>
                <w:r w:rsidDel="007E2A53">
                  <w:delText>6.1.1</w:delText>
                </w:r>
              </w:del>
            </w:ins>
          </w:p>
        </w:tc>
      </w:tr>
      <w:tr w:rsidR="002304D4" w:rsidDel="007E2A53" w:rsidTr="00814B7A">
        <w:trPr>
          <w:jc w:val="center"/>
          <w:ins w:id="1299" w:author="A. EL MOATAMID" w:date="2020-01-27T15:52:00Z"/>
          <w:del w:id="1300"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hideMark/>
          </w:tcPr>
          <w:p w:rsidR="002304D4" w:rsidDel="007E2A53" w:rsidRDefault="002304D4" w:rsidP="00814B7A">
            <w:pPr>
              <w:pStyle w:val="TAL"/>
              <w:rPr>
                <w:ins w:id="1301" w:author="A. EL MOATAMID" w:date="2020-01-27T15:52:00Z"/>
                <w:del w:id="1302" w:author="A. EL MOATAMID v1" w:date="2020-02-18T16:10:00Z"/>
              </w:rPr>
            </w:pPr>
            <w:ins w:id="1303" w:author="A. EL MOATAMID" w:date="2020-01-27T15:52:00Z">
              <w:del w:id="1304" w:author="A. EL MOATAMID v1" w:date="2020-02-18T16:10:00Z">
                <w:r w:rsidDel="007E2A53">
                  <w:delText>apiVersion</w:delText>
                </w:r>
              </w:del>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04D4" w:rsidDel="007E2A53" w:rsidRDefault="002304D4" w:rsidP="00814B7A">
            <w:pPr>
              <w:pStyle w:val="TAL"/>
              <w:rPr>
                <w:ins w:id="1305" w:author="A. EL MOATAMID" w:date="2020-01-27T15:52:00Z"/>
                <w:del w:id="1306" w:author="A. EL MOATAMID v1" w:date="2020-02-18T16:10:00Z"/>
              </w:rPr>
            </w:pPr>
            <w:ins w:id="1307" w:author="A. EL MOATAMID" w:date="2020-01-27T15:52:00Z">
              <w:del w:id="1308" w:author="A. EL MOATAMID v1" w:date="2020-02-18T16:10:00Z">
                <w:r w:rsidDel="007E2A53">
                  <w:delText>See clause 6.1.1</w:delText>
                </w:r>
              </w:del>
            </w:ins>
          </w:p>
        </w:tc>
      </w:tr>
      <w:tr w:rsidR="002304D4" w:rsidRPr="00B12CFB" w:rsidDel="007E2A53" w:rsidTr="00814B7A">
        <w:trPr>
          <w:jc w:val="center"/>
          <w:ins w:id="1309" w:author="A. EL MOATAMID" w:date="2020-01-27T15:52:00Z"/>
          <w:del w:id="1310"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tcPr>
          <w:p w:rsidR="002304D4" w:rsidDel="007E2A53" w:rsidRDefault="002304D4" w:rsidP="00814B7A">
            <w:pPr>
              <w:pStyle w:val="TAL"/>
              <w:rPr>
                <w:ins w:id="1311" w:author="A. EL MOATAMID" w:date="2020-01-27T15:52:00Z"/>
                <w:del w:id="1312" w:author="A. EL MOATAMID v1" w:date="2020-02-18T16:10:00Z"/>
              </w:rPr>
            </w:pPr>
            <w:ins w:id="1313" w:author="A. EL MOATAMID" w:date="2020-01-27T15:52:00Z">
              <w:del w:id="1314" w:author="A. EL MOATAMID v1" w:date="2020-02-18T16:10:00Z">
                <w:r w:rsidDel="007E2A53">
                  <w:delText>supi</w:delText>
                </w:r>
              </w:del>
            </w:ins>
          </w:p>
        </w:tc>
        <w:tc>
          <w:tcPr>
            <w:tcW w:w="3995" w:type="pct"/>
            <w:tcBorders>
              <w:top w:val="single" w:sz="6" w:space="0" w:color="000000"/>
              <w:left w:val="single" w:sz="6" w:space="0" w:color="000000"/>
              <w:bottom w:val="single" w:sz="6" w:space="0" w:color="000000"/>
              <w:right w:val="single" w:sz="6" w:space="0" w:color="000000"/>
            </w:tcBorders>
            <w:vAlign w:val="center"/>
          </w:tcPr>
          <w:p w:rsidR="002304D4" w:rsidDel="007E2A53" w:rsidRDefault="002304D4" w:rsidP="00814B7A">
            <w:pPr>
              <w:pStyle w:val="TAL"/>
              <w:rPr>
                <w:ins w:id="1315" w:author="A. EL MOATAMID" w:date="2020-01-27T15:52:00Z"/>
                <w:del w:id="1316" w:author="A. EL MOATAMID v1" w:date="2020-02-18T16:10:00Z"/>
              </w:rPr>
            </w:pPr>
            <w:ins w:id="1317" w:author="A. EL MOATAMID" w:date="2020-01-27T15:52:00Z">
              <w:del w:id="1318" w:author="A. EL MOATAMID v1" w:date="2020-02-18T16:10:00Z">
                <w:r w:rsidRPr="000B71E3" w:rsidDel="007E2A53">
                  <w:delText>Represents the Subscription Permanent Identifier (see 3GPP TS 23.501 [</w:delText>
                </w:r>
                <w:r w:rsidDel="007E2A53">
                  <w:delText>2</w:delText>
                </w:r>
                <w:r w:rsidRPr="000B71E3" w:rsidDel="007E2A53">
                  <w:delText>] clause 5.9.2)</w:delText>
                </w:r>
                <w:r w:rsidRPr="000B71E3" w:rsidDel="007E2A53">
                  <w:br/>
                </w:r>
                <w:r w:rsidRPr="000B71E3" w:rsidDel="007E2A53">
                  <w:tab/>
                  <w:delText>pattern: "</w:delText>
                </w:r>
                <w:r w:rsidDel="007E2A53">
                  <w:delText>^</w:delText>
                </w:r>
                <w:r w:rsidRPr="000B71E3" w:rsidDel="007E2A53">
                  <w:delText>(imsi-[0-9]{5,15}|nai-.+|.+)</w:delText>
                </w:r>
                <w:r w:rsidDel="007E2A53">
                  <w:delText>$</w:delText>
                </w:r>
                <w:r w:rsidRPr="000B71E3" w:rsidDel="007E2A53">
                  <w:delText>"</w:delText>
                </w:r>
              </w:del>
            </w:ins>
          </w:p>
        </w:tc>
      </w:tr>
      <w:tr w:rsidR="00034177" w:rsidRPr="00B12CFB" w:rsidDel="007E2A53" w:rsidTr="00814B7A">
        <w:trPr>
          <w:jc w:val="center"/>
          <w:ins w:id="1319" w:author="A. EL MOATAMID" w:date="2020-01-27T15:55:00Z"/>
          <w:del w:id="1320"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tcPr>
          <w:p w:rsidR="00034177" w:rsidDel="007E2A53" w:rsidRDefault="00034177" w:rsidP="00814B7A">
            <w:pPr>
              <w:pStyle w:val="TAL"/>
              <w:rPr>
                <w:ins w:id="1321" w:author="A. EL MOATAMID" w:date="2020-01-27T15:55:00Z"/>
                <w:del w:id="1322" w:author="A. EL MOATAMID v1" w:date="2020-02-18T16:10:00Z"/>
              </w:rPr>
            </w:pPr>
            <w:ins w:id="1323" w:author="A. EL MOATAMID" w:date="2020-01-27T15:55:00Z">
              <w:del w:id="1324" w:author="A. EL MOATAMID v1" w:date="2020-02-18T16:10:00Z">
                <w:r w:rsidRPr="006A7EE2" w:rsidDel="007E2A53">
                  <w:delText>subscriptionId</w:delText>
                </w:r>
              </w:del>
            </w:ins>
          </w:p>
        </w:tc>
        <w:tc>
          <w:tcPr>
            <w:tcW w:w="3995" w:type="pct"/>
            <w:tcBorders>
              <w:top w:val="single" w:sz="6" w:space="0" w:color="000000"/>
              <w:left w:val="single" w:sz="6" w:space="0" w:color="000000"/>
              <w:bottom w:val="single" w:sz="6" w:space="0" w:color="000000"/>
              <w:right w:val="single" w:sz="6" w:space="0" w:color="000000"/>
            </w:tcBorders>
            <w:vAlign w:val="center"/>
          </w:tcPr>
          <w:p w:rsidR="00034177" w:rsidRPr="000B71E3" w:rsidDel="007E2A53" w:rsidRDefault="00C23BB9" w:rsidP="004F6C3B">
            <w:pPr>
              <w:pStyle w:val="TAL"/>
              <w:rPr>
                <w:ins w:id="1325" w:author="A. EL MOATAMID" w:date="2020-01-27T15:55:00Z"/>
                <w:del w:id="1326" w:author="A. EL MOATAMID v1" w:date="2020-02-18T16:10:00Z"/>
              </w:rPr>
            </w:pPr>
            <w:ins w:id="1327" w:author="A. EL MOATAMID" w:date="2020-01-27T15:56:00Z">
              <w:del w:id="1328" w:author="A. EL MOATAMID v1" w:date="2020-02-18T16:10:00Z">
                <w:r w:rsidDel="007E2A53">
                  <w:delText>I</w:delText>
                </w:r>
              </w:del>
            </w:ins>
            <w:ins w:id="1329" w:author="A. EL MOATAMID" w:date="2020-01-27T15:55:00Z">
              <w:del w:id="1330" w:author="A. EL MOATAMID v1" w:date="2020-02-18T16:10:00Z">
                <w:r w:rsidR="00034177" w:rsidRPr="006A7EE2" w:rsidDel="007E2A53">
                  <w:delText>dentifies an individual subscription to notifications</w:delText>
                </w:r>
                <w:r w:rsidR="00034177" w:rsidDel="007E2A53">
                  <w:delText xml:space="preserve"> of SoR information change for </w:delText>
                </w:r>
              </w:del>
            </w:ins>
            <w:ins w:id="1331" w:author="A. EL MOATAMID" w:date="2020-02-03T11:12:00Z">
              <w:del w:id="1332" w:author="A. EL MOATAMID v1" w:date="2020-02-18T16:10:00Z">
                <w:r w:rsidR="004F6C3B" w:rsidDel="007E2A53">
                  <w:delText>the</w:delText>
                </w:r>
              </w:del>
            </w:ins>
            <w:ins w:id="1333" w:author="A. EL MOATAMID" w:date="2020-01-27T15:55:00Z">
              <w:del w:id="1334" w:author="A. EL MOATAMID v1" w:date="2020-02-18T16:10:00Z">
                <w:r w:rsidR="00034177" w:rsidDel="007E2A53">
                  <w:delText xml:space="preserve"> UE</w:delText>
                </w:r>
                <w:r w:rsidR="00034177" w:rsidRPr="006A7EE2" w:rsidDel="007E2A53">
                  <w:delText>.</w:delText>
                </w:r>
              </w:del>
            </w:ins>
          </w:p>
        </w:tc>
      </w:tr>
    </w:tbl>
    <w:p w:rsidR="002304D4" w:rsidRPr="00384E92" w:rsidDel="007E2A53" w:rsidRDefault="002304D4" w:rsidP="002304D4">
      <w:pPr>
        <w:pStyle w:val="Guidance"/>
        <w:rPr>
          <w:ins w:id="1335" w:author="A. EL MOATAMID" w:date="2020-01-27T15:52:00Z"/>
          <w:del w:id="1336" w:author="A. EL MOATAMID v1" w:date="2020-02-18T16:10:00Z"/>
        </w:rPr>
      </w:pPr>
    </w:p>
    <w:p w:rsidR="002304D4" w:rsidDel="007E2A53" w:rsidRDefault="002304D4" w:rsidP="002304D4">
      <w:pPr>
        <w:pStyle w:val="Heading5"/>
        <w:rPr>
          <w:ins w:id="1337" w:author="A. EL MOATAMID" w:date="2020-01-27T15:52:00Z"/>
          <w:del w:id="1338" w:author="A. EL MOATAMID v1" w:date="2020-02-18T16:10:00Z"/>
        </w:rPr>
      </w:pPr>
      <w:ins w:id="1339" w:author="A. EL MOATAMID" w:date="2020-01-27T15:52:00Z">
        <w:del w:id="1340" w:author="A. EL MOATAMID v1" w:date="2020-02-18T16:10:00Z">
          <w:r w:rsidDel="007E2A53">
            <w:delText>6.1.3.</w:delText>
          </w:r>
        </w:del>
      </w:ins>
      <w:ins w:id="1341" w:author="A. EL MOATAMID" w:date="2020-01-27T15:57:00Z">
        <w:del w:id="1342" w:author="A. EL MOATAMID v1" w:date="2020-02-18T16:10:00Z">
          <w:r w:rsidR="0015781A" w:rsidRPr="00F25B4E" w:rsidDel="007E2A53">
            <w:rPr>
              <w:highlight w:val="yellow"/>
            </w:rPr>
            <w:delText>f</w:delText>
          </w:r>
        </w:del>
      </w:ins>
      <w:ins w:id="1343" w:author="A. EL MOATAMID" w:date="2020-01-27T15:52:00Z">
        <w:del w:id="1344" w:author="A. EL MOATAMID v1" w:date="2020-02-18T16:10:00Z">
          <w:r w:rsidDel="007E2A53">
            <w:delText>.3</w:delText>
          </w:r>
          <w:r w:rsidDel="007E2A53">
            <w:tab/>
            <w:delText>Resource Standard Methods</w:delText>
          </w:r>
        </w:del>
      </w:ins>
    </w:p>
    <w:p w:rsidR="002304D4" w:rsidRPr="00384E92" w:rsidDel="007E2A53" w:rsidRDefault="002304D4" w:rsidP="002304D4">
      <w:pPr>
        <w:pStyle w:val="Heading6"/>
        <w:rPr>
          <w:ins w:id="1345" w:author="A. EL MOATAMID" w:date="2020-01-27T15:52:00Z"/>
          <w:del w:id="1346" w:author="A. EL MOATAMID v1" w:date="2020-02-18T16:10:00Z"/>
        </w:rPr>
      </w:pPr>
      <w:ins w:id="1347" w:author="A. EL MOATAMID" w:date="2020-01-27T15:52:00Z">
        <w:del w:id="1348" w:author="A. EL MOATAMID v1" w:date="2020-02-18T16:10:00Z">
          <w:r w:rsidRPr="00384E92" w:rsidDel="007E2A53">
            <w:delText>6.</w:delText>
          </w:r>
          <w:r w:rsidDel="007E2A53">
            <w:delText>1.3.3.</w:delText>
          </w:r>
        </w:del>
      </w:ins>
      <w:ins w:id="1349" w:author="A. EL MOATAMID" w:date="2020-01-27T15:57:00Z">
        <w:del w:id="1350" w:author="A. EL MOATAMID v1" w:date="2020-02-18T16:10:00Z">
          <w:r w:rsidR="0015781A" w:rsidRPr="00F25B4E" w:rsidDel="007E2A53">
            <w:rPr>
              <w:highlight w:val="yellow"/>
            </w:rPr>
            <w:delText>f</w:delText>
          </w:r>
        </w:del>
      </w:ins>
      <w:ins w:id="1351" w:author="A. EL MOATAMID" w:date="2020-01-27T15:52:00Z">
        <w:del w:id="1352" w:author="A. EL MOATAMID v1" w:date="2020-02-18T16:10:00Z">
          <w:r w:rsidRPr="00384E92" w:rsidDel="007E2A53">
            <w:delText>.1</w:delText>
          </w:r>
          <w:r w:rsidRPr="00384E92" w:rsidDel="007E2A53">
            <w:tab/>
          </w:r>
        </w:del>
      </w:ins>
      <w:ins w:id="1353" w:author="A. EL MOATAMID" w:date="2020-01-27T15:56:00Z">
        <w:del w:id="1354" w:author="A. EL MOATAMID v1" w:date="2020-02-18T16:10:00Z">
          <w:r w:rsidR="00043635" w:rsidDel="007E2A53">
            <w:delText>DELETE</w:delText>
          </w:r>
        </w:del>
      </w:ins>
    </w:p>
    <w:p w:rsidR="002304D4" w:rsidDel="007E2A53" w:rsidRDefault="002304D4" w:rsidP="002304D4">
      <w:pPr>
        <w:rPr>
          <w:ins w:id="1355" w:author="A. EL MOATAMID" w:date="2020-01-27T15:52:00Z"/>
          <w:del w:id="1356" w:author="A. EL MOATAMID v1" w:date="2020-02-18T16:10:00Z"/>
        </w:rPr>
      </w:pPr>
      <w:ins w:id="1357" w:author="A. EL MOATAMID" w:date="2020-01-27T15:52:00Z">
        <w:del w:id="1358" w:author="A. EL MOATAMID v1" w:date="2020-02-18T16:10:00Z">
          <w:r w:rsidDel="007E2A53">
            <w:delText>This method shall support the URI query parameters specified in table 6.1.3.</w:delText>
          </w:r>
        </w:del>
      </w:ins>
      <w:ins w:id="1359" w:author="A. EL MOATAMID" w:date="2020-01-27T15:58:00Z">
        <w:del w:id="1360" w:author="A. EL MOATAMID v1" w:date="2020-02-18T16:10:00Z">
          <w:r w:rsidR="00BE0220" w:rsidRPr="00F25B4E" w:rsidDel="007E2A53">
            <w:rPr>
              <w:highlight w:val="yellow"/>
            </w:rPr>
            <w:delText>f</w:delText>
          </w:r>
        </w:del>
      </w:ins>
      <w:ins w:id="1361" w:author="A. EL MOATAMID" w:date="2020-01-27T15:52:00Z">
        <w:del w:id="1362" w:author="A. EL MOATAMID v1" w:date="2020-02-18T16:10:00Z">
          <w:r w:rsidDel="007E2A53">
            <w:delText>.3.1-1.</w:delText>
          </w:r>
        </w:del>
      </w:ins>
    </w:p>
    <w:p w:rsidR="002304D4" w:rsidRPr="00384E92" w:rsidDel="007E2A53" w:rsidRDefault="002304D4" w:rsidP="002304D4">
      <w:pPr>
        <w:pStyle w:val="TH"/>
        <w:rPr>
          <w:ins w:id="1363" w:author="A. EL MOATAMID" w:date="2020-01-27T15:52:00Z"/>
          <w:del w:id="1364" w:author="A. EL MOATAMID v1" w:date="2020-02-18T16:10:00Z"/>
          <w:rFonts w:cs="Arial"/>
        </w:rPr>
      </w:pPr>
      <w:ins w:id="1365" w:author="A. EL MOATAMID" w:date="2020-01-27T15:52:00Z">
        <w:del w:id="1366" w:author="A. EL MOATAMID v1" w:date="2020-02-18T16:10:00Z">
          <w:r w:rsidRPr="00384E92" w:rsidDel="007E2A53">
            <w:delText>Table 6.</w:delText>
          </w:r>
          <w:r w:rsidDel="007E2A53">
            <w:delText>1.3.</w:delText>
          </w:r>
        </w:del>
      </w:ins>
      <w:ins w:id="1367" w:author="A. EL MOATAMID" w:date="2020-01-27T15:57:00Z">
        <w:del w:id="1368" w:author="A. EL MOATAMID v1" w:date="2020-02-18T16:10:00Z">
          <w:r w:rsidR="0015781A" w:rsidRPr="00F25B4E" w:rsidDel="007E2A53">
            <w:rPr>
              <w:highlight w:val="yellow"/>
            </w:rPr>
            <w:delText>f</w:delText>
          </w:r>
        </w:del>
      </w:ins>
      <w:ins w:id="1369" w:author="A. EL MOATAMID" w:date="2020-01-27T15:52:00Z">
        <w:del w:id="1370" w:author="A. EL MOATAMID v1" w:date="2020-02-18T16:10:00Z">
          <w:r w:rsidDel="007E2A53">
            <w:delText>.3.1</w:delText>
          </w:r>
          <w:r w:rsidRPr="00384E92" w:rsidDel="007E2A53">
            <w:delText xml:space="preserve">-1: URI query parameters supported by the </w:delText>
          </w:r>
        </w:del>
      </w:ins>
      <w:ins w:id="1371" w:author="A. EL MOATAMID" w:date="2020-01-27T15:57:00Z">
        <w:del w:id="1372" w:author="A. EL MOATAMID v1" w:date="2020-02-18T16:10:00Z">
          <w:r w:rsidR="0015781A" w:rsidDel="007E2A53">
            <w:delText xml:space="preserve">DELETE </w:delText>
          </w:r>
        </w:del>
      </w:ins>
      <w:ins w:id="1373" w:author="A. EL MOATAMID" w:date="2020-01-27T15:52:00Z">
        <w:del w:id="1374" w:author="A. EL MOATAMID v1" w:date="2020-02-18T16:10:00Z">
          <w:r w:rsidRPr="00384E92" w:rsidDel="007E2A53">
            <w:delText xml:space="preserve">method on this resource </w:delText>
          </w:r>
        </w:del>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2304D4" w:rsidRPr="00384E92" w:rsidDel="007E2A53" w:rsidTr="00814B7A">
        <w:trPr>
          <w:jc w:val="center"/>
          <w:ins w:id="1375" w:author="A. EL MOATAMID" w:date="2020-01-27T15:52:00Z"/>
          <w:del w:id="1376" w:author="A. EL MOATAMID v1" w:date="2020-02-18T16:10: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377" w:author="A. EL MOATAMID" w:date="2020-01-27T15:52:00Z"/>
                <w:del w:id="1378" w:author="A. EL MOATAMID v1" w:date="2020-02-18T16:10:00Z"/>
              </w:rPr>
            </w:pPr>
            <w:ins w:id="1379" w:author="A. EL MOATAMID" w:date="2020-01-27T15:52:00Z">
              <w:del w:id="1380" w:author="A. EL MOATAMID v1" w:date="2020-02-18T16:10:00Z">
                <w:r w:rsidRPr="001769FF" w:rsidDel="007E2A53">
                  <w:delText>Name</w:delText>
                </w:r>
              </w:del>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381" w:author="A. EL MOATAMID" w:date="2020-01-27T15:52:00Z"/>
                <w:del w:id="1382" w:author="A. EL MOATAMID v1" w:date="2020-02-18T16:10:00Z"/>
              </w:rPr>
            </w:pPr>
            <w:ins w:id="1383" w:author="A. EL MOATAMID" w:date="2020-01-27T15:52:00Z">
              <w:del w:id="1384" w:author="A. EL MOATAMID v1" w:date="2020-02-18T16:10:00Z">
                <w:r w:rsidRPr="001769FF" w:rsidDel="007E2A53">
                  <w:delText>Data type</w:delText>
                </w:r>
              </w:del>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385" w:author="A. EL MOATAMID" w:date="2020-01-27T15:52:00Z"/>
                <w:del w:id="1386" w:author="A. EL MOATAMID v1" w:date="2020-02-18T16:10:00Z"/>
              </w:rPr>
            </w:pPr>
            <w:ins w:id="1387" w:author="A. EL MOATAMID" w:date="2020-01-27T15:52:00Z">
              <w:del w:id="1388" w:author="A. EL MOATAMID v1" w:date="2020-02-18T16:10:00Z">
                <w:r w:rsidDel="007E2A53">
                  <w:delText>P</w:delText>
                </w:r>
              </w:del>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389" w:author="A. EL MOATAMID" w:date="2020-01-27T15:52:00Z"/>
                <w:del w:id="1390" w:author="A. EL MOATAMID v1" w:date="2020-02-18T16:10:00Z"/>
              </w:rPr>
            </w:pPr>
            <w:ins w:id="1391" w:author="A. EL MOATAMID" w:date="2020-01-27T15:52:00Z">
              <w:del w:id="1392" w:author="A. EL MOATAMID v1" w:date="2020-02-18T16:10:00Z">
                <w:r w:rsidRPr="001769FF" w:rsidDel="007E2A53">
                  <w:delText>Cardinality</w:delText>
                </w:r>
              </w:del>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04D4" w:rsidRPr="001769FF" w:rsidDel="007E2A53" w:rsidRDefault="002304D4" w:rsidP="00814B7A">
            <w:pPr>
              <w:pStyle w:val="TAH"/>
              <w:rPr>
                <w:ins w:id="1393" w:author="A. EL MOATAMID" w:date="2020-01-27T15:52:00Z"/>
                <w:del w:id="1394" w:author="A. EL MOATAMID v1" w:date="2020-02-18T16:10:00Z"/>
              </w:rPr>
            </w:pPr>
            <w:ins w:id="1395" w:author="A. EL MOATAMID" w:date="2020-01-27T15:52:00Z">
              <w:del w:id="1396" w:author="A. EL MOATAMID v1" w:date="2020-02-18T16:10:00Z">
                <w:r w:rsidDel="007E2A53">
                  <w:delText>Description</w:delText>
                </w:r>
              </w:del>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04D4" w:rsidDel="007E2A53" w:rsidRDefault="002304D4" w:rsidP="00814B7A">
            <w:pPr>
              <w:pStyle w:val="TAH"/>
              <w:rPr>
                <w:ins w:id="1397" w:author="A. EL MOATAMID" w:date="2020-01-27T15:52:00Z"/>
                <w:del w:id="1398" w:author="A. EL MOATAMID v1" w:date="2020-02-18T16:10:00Z"/>
              </w:rPr>
            </w:pPr>
            <w:ins w:id="1399" w:author="A. EL MOATAMID" w:date="2020-01-27T15:52:00Z">
              <w:del w:id="1400" w:author="A. EL MOATAMID v1" w:date="2020-02-18T16:10:00Z">
                <w:r w:rsidDel="007E2A53">
                  <w:delText>Applicability</w:delText>
                </w:r>
              </w:del>
            </w:ins>
          </w:p>
        </w:tc>
      </w:tr>
      <w:tr w:rsidR="002304D4" w:rsidRPr="00384E92" w:rsidDel="007E2A53" w:rsidTr="00814B7A">
        <w:trPr>
          <w:jc w:val="center"/>
          <w:ins w:id="1401" w:author="A. EL MOATAMID" w:date="2020-01-27T15:52:00Z"/>
          <w:del w:id="1402" w:author="A. EL MOATAMID v1" w:date="2020-02-18T16:10: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2304D4" w:rsidRPr="001769FF" w:rsidDel="007E2A53" w:rsidRDefault="002304D4" w:rsidP="00814B7A">
            <w:pPr>
              <w:pStyle w:val="TAL"/>
              <w:rPr>
                <w:ins w:id="1403" w:author="A. EL MOATAMID" w:date="2020-01-27T15:52:00Z"/>
                <w:del w:id="1404" w:author="A. EL MOATAMID v1" w:date="2020-02-18T16:10:00Z"/>
              </w:rPr>
            </w:pPr>
            <w:ins w:id="1405" w:author="A. EL MOATAMID" w:date="2020-01-27T15:52:00Z">
              <w:del w:id="1406" w:author="A. EL MOATAMID v1" w:date="2020-02-18T16:10:00Z">
                <w:r w:rsidDel="007E2A53">
                  <w:delText>n/a</w:delText>
                </w:r>
              </w:del>
            </w:ins>
          </w:p>
        </w:tc>
        <w:tc>
          <w:tcPr>
            <w:tcW w:w="731" w:type="pct"/>
            <w:tcBorders>
              <w:top w:val="single" w:sz="4" w:space="0" w:color="auto"/>
              <w:left w:val="single" w:sz="6" w:space="0" w:color="000000"/>
              <w:bottom w:val="single" w:sz="4" w:space="0" w:color="auto"/>
              <w:right w:val="single" w:sz="6" w:space="0" w:color="000000"/>
            </w:tcBorders>
          </w:tcPr>
          <w:p w:rsidR="002304D4" w:rsidRPr="001769FF" w:rsidDel="007E2A53" w:rsidRDefault="002304D4" w:rsidP="00814B7A">
            <w:pPr>
              <w:pStyle w:val="TAL"/>
              <w:rPr>
                <w:ins w:id="1407" w:author="A. EL MOATAMID" w:date="2020-01-27T15:52:00Z"/>
                <w:del w:id="1408" w:author="A. EL MOATAMID v1" w:date="2020-02-18T16:10:00Z"/>
              </w:rPr>
            </w:pPr>
          </w:p>
        </w:tc>
        <w:tc>
          <w:tcPr>
            <w:tcW w:w="215" w:type="pct"/>
            <w:tcBorders>
              <w:top w:val="single" w:sz="4" w:space="0" w:color="auto"/>
              <w:left w:val="single" w:sz="6" w:space="0" w:color="000000"/>
              <w:bottom w:val="single" w:sz="4" w:space="0" w:color="auto"/>
              <w:right w:val="single" w:sz="6" w:space="0" w:color="000000"/>
            </w:tcBorders>
          </w:tcPr>
          <w:p w:rsidR="002304D4" w:rsidDel="007E2A53" w:rsidRDefault="002304D4" w:rsidP="00814B7A">
            <w:pPr>
              <w:pStyle w:val="TAC"/>
              <w:rPr>
                <w:ins w:id="1409" w:author="A. EL MOATAMID" w:date="2020-01-27T15:52:00Z"/>
                <w:del w:id="1410" w:author="A. EL MOATAMID v1" w:date="2020-02-18T16:10:00Z"/>
              </w:rPr>
            </w:pPr>
          </w:p>
        </w:tc>
        <w:tc>
          <w:tcPr>
            <w:tcW w:w="580" w:type="pct"/>
            <w:tcBorders>
              <w:top w:val="single" w:sz="4" w:space="0" w:color="auto"/>
              <w:left w:val="single" w:sz="6" w:space="0" w:color="000000"/>
              <w:bottom w:val="single" w:sz="4" w:space="0" w:color="auto"/>
              <w:right w:val="single" w:sz="6" w:space="0" w:color="000000"/>
            </w:tcBorders>
          </w:tcPr>
          <w:p w:rsidR="002304D4" w:rsidRPr="001769FF" w:rsidDel="007E2A53" w:rsidRDefault="002304D4" w:rsidP="00814B7A">
            <w:pPr>
              <w:pStyle w:val="TAL"/>
              <w:rPr>
                <w:ins w:id="1411" w:author="A. EL MOATAMID" w:date="2020-01-27T15:52:00Z"/>
                <w:del w:id="1412" w:author="A. EL MOATAMID v1" w:date="2020-02-18T16:10:00Z"/>
              </w:rPr>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2304D4" w:rsidRPr="001769FF" w:rsidDel="007E2A53" w:rsidRDefault="002304D4" w:rsidP="00814B7A">
            <w:pPr>
              <w:pStyle w:val="TAL"/>
              <w:rPr>
                <w:ins w:id="1413" w:author="A. EL MOATAMID" w:date="2020-01-27T15:52:00Z"/>
                <w:del w:id="1414" w:author="A. EL MOATAMID v1" w:date="2020-02-18T16:10:00Z"/>
              </w:rPr>
            </w:pPr>
          </w:p>
        </w:tc>
        <w:tc>
          <w:tcPr>
            <w:tcW w:w="796" w:type="pct"/>
            <w:tcBorders>
              <w:top w:val="single" w:sz="4" w:space="0" w:color="auto"/>
              <w:left w:val="single" w:sz="6" w:space="0" w:color="000000"/>
              <w:bottom w:val="single" w:sz="4" w:space="0" w:color="auto"/>
              <w:right w:val="single" w:sz="6" w:space="0" w:color="000000"/>
            </w:tcBorders>
          </w:tcPr>
          <w:p w:rsidR="002304D4" w:rsidRPr="001769FF" w:rsidDel="007E2A53" w:rsidRDefault="002304D4" w:rsidP="00814B7A">
            <w:pPr>
              <w:pStyle w:val="TAL"/>
              <w:rPr>
                <w:ins w:id="1415" w:author="A. EL MOATAMID" w:date="2020-01-27T15:52:00Z"/>
                <w:del w:id="1416" w:author="A. EL MOATAMID v1" w:date="2020-02-18T16:10:00Z"/>
              </w:rPr>
            </w:pPr>
          </w:p>
        </w:tc>
      </w:tr>
    </w:tbl>
    <w:p w:rsidR="002304D4" w:rsidDel="007E2A53" w:rsidRDefault="002304D4" w:rsidP="002304D4">
      <w:pPr>
        <w:pStyle w:val="Guidance"/>
        <w:rPr>
          <w:ins w:id="1417" w:author="A. EL MOATAMID" w:date="2020-01-27T15:52:00Z"/>
          <w:del w:id="1418" w:author="A. EL MOATAMID v1" w:date="2020-02-18T16:10:00Z"/>
        </w:rPr>
      </w:pPr>
    </w:p>
    <w:p w:rsidR="002304D4" w:rsidRPr="00384E92" w:rsidDel="007E2A53" w:rsidRDefault="002304D4" w:rsidP="002304D4">
      <w:pPr>
        <w:rPr>
          <w:ins w:id="1419" w:author="A. EL MOATAMID" w:date="2020-01-27T15:52:00Z"/>
          <w:del w:id="1420" w:author="A. EL MOATAMID v1" w:date="2020-02-18T16:10:00Z"/>
        </w:rPr>
      </w:pPr>
      <w:ins w:id="1421" w:author="A. EL MOATAMID" w:date="2020-01-27T15:52:00Z">
        <w:del w:id="1422" w:author="A. EL MOATAMID v1" w:date="2020-02-18T16:10:00Z">
          <w:r w:rsidDel="007E2A53">
            <w:delText>This method shall support the request data structures specified in table 6.1.3.</w:delText>
          </w:r>
        </w:del>
      </w:ins>
      <w:ins w:id="1423" w:author="A. EL MOATAMID" w:date="2020-01-27T15:57:00Z">
        <w:del w:id="1424" w:author="A. EL MOATAMID v1" w:date="2020-02-18T16:10:00Z">
          <w:r w:rsidR="0015781A" w:rsidRPr="00F25B4E" w:rsidDel="007E2A53">
            <w:rPr>
              <w:highlight w:val="yellow"/>
            </w:rPr>
            <w:delText>f</w:delText>
          </w:r>
        </w:del>
      </w:ins>
      <w:ins w:id="1425" w:author="A. EL MOATAMID" w:date="2020-01-27T15:52:00Z">
        <w:del w:id="1426" w:author="A. EL MOATAMID v1" w:date="2020-02-18T16:10:00Z">
          <w:r w:rsidDel="007E2A53">
            <w:delText>.3.1-2 and the response data structures and response codes specified in table 6.1.3.</w:delText>
          </w:r>
        </w:del>
      </w:ins>
      <w:ins w:id="1427" w:author="A. EL MOATAMID" w:date="2020-01-27T15:57:00Z">
        <w:del w:id="1428" w:author="A. EL MOATAMID v1" w:date="2020-02-18T16:10:00Z">
          <w:r w:rsidR="0015781A" w:rsidRPr="00F25B4E" w:rsidDel="007E2A53">
            <w:rPr>
              <w:highlight w:val="yellow"/>
            </w:rPr>
            <w:delText>f</w:delText>
          </w:r>
        </w:del>
      </w:ins>
      <w:ins w:id="1429" w:author="A. EL MOATAMID" w:date="2020-01-27T15:52:00Z">
        <w:del w:id="1430" w:author="A. EL MOATAMID v1" w:date="2020-02-18T16:10:00Z">
          <w:r w:rsidDel="007E2A53">
            <w:delText>.3.1-3.</w:delText>
          </w:r>
        </w:del>
      </w:ins>
    </w:p>
    <w:p w:rsidR="002304D4" w:rsidRPr="001769FF" w:rsidDel="007E2A53" w:rsidRDefault="002304D4" w:rsidP="002304D4">
      <w:pPr>
        <w:pStyle w:val="TH"/>
        <w:rPr>
          <w:ins w:id="1431" w:author="A. EL MOATAMID" w:date="2020-01-27T15:52:00Z"/>
          <w:del w:id="1432" w:author="A. EL MOATAMID v1" w:date="2020-02-18T16:10:00Z"/>
        </w:rPr>
      </w:pPr>
      <w:ins w:id="1433" w:author="A. EL MOATAMID" w:date="2020-01-27T15:52:00Z">
        <w:del w:id="1434" w:author="A. EL MOATAMID v1" w:date="2020-02-18T16:10:00Z">
          <w:r w:rsidRPr="001769FF" w:rsidDel="007E2A53">
            <w:delText>Table 6.</w:delText>
          </w:r>
          <w:r w:rsidDel="007E2A53">
            <w:delText>1.3.</w:delText>
          </w:r>
        </w:del>
      </w:ins>
      <w:ins w:id="1435" w:author="A. EL MOATAMID" w:date="2020-01-27T15:57:00Z">
        <w:del w:id="1436" w:author="A. EL MOATAMID v1" w:date="2020-02-18T16:10:00Z">
          <w:r w:rsidR="0015781A" w:rsidRPr="00F25B4E" w:rsidDel="007E2A53">
            <w:rPr>
              <w:highlight w:val="yellow"/>
            </w:rPr>
            <w:delText>f</w:delText>
          </w:r>
        </w:del>
      </w:ins>
      <w:ins w:id="1437" w:author="A. EL MOATAMID" w:date="2020-01-27T15:52:00Z">
        <w:del w:id="1438" w:author="A. EL MOATAMID v1" w:date="2020-02-18T16:10:00Z">
          <w:r w:rsidDel="007E2A53">
            <w:delText>.</w:delText>
          </w:r>
          <w:r w:rsidRPr="001769FF" w:rsidDel="007E2A53">
            <w:delText xml:space="preserve">3.1-2: Data structures supported by the </w:delText>
          </w:r>
        </w:del>
      </w:ins>
      <w:ins w:id="1439" w:author="A. EL MOATAMID" w:date="2020-01-27T15:57:00Z">
        <w:del w:id="1440" w:author="A. EL MOATAMID v1" w:date="2020-02-18T16:10:00Z">
          <w:r w:rsidR="0015781A" w:rsidDel="007E2A53">
            <w:delText xml:space="preserve">DELETE </w:delText>
          </w:r>
        </w:del>
      </w:ins>
      <w:ins w:id="1441" w:author="A. EL MOATAMID" w:date="2020-01-27T15:52:00Z">
        <w:del w:id="1442" w:author="A. EL MOATAMID v1" w:date="2020-02-18T16:10:00Z">
          <w:r w:rsidDel="007E2A53">
            <w:delText xml:space="preserve">Request Body </w:delText>
          </w:r>
          <w:r w:rsidRPr="001769FF" w:rsidDel="007E2A53">
            <w:delText>on this resource</w:delText>
          </w:r>
          <w:r w:rsidDel="007E2A53">
            <w:delText xml:space="preserve"> </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2304D4" w:rsidRPr="001769FF" w:rsidDel="007E2A53" w:rsidTr="009E12B4">
        <w:trPr>
          <w:jc w:val="center"/>
          <w:ins w:id="1443" w:author="A. EL MOATAMID" w:date="2020-01-27T15:52:00Z"/>
          <w:del w:id="1444" w:author="A. EL MOATAMID v1" w:date="2020-02-18T16:10: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445" w:author="A. EL MOATAMID" w:date="2020-01-27T15:52:00Z"/>
                <w:del w:id="1446" w:author="A. EL MOATAMID v1" w:date="2020-02-18T16:10:00Z"/>
              </w:rPr>
            </w:pPr>
            <w:ins w:id="1447" w:author="A. EL MOATAMID" w:date="2020-01-27T15:52:00Z">
              <w:del w:id="1448" w:author="A. EL MOATAMID v1" w:date="2020-02-18T16:10:00Z">
                <w:r w:rsidRPr="001769FF" w:rsidDel="007E2A53">
                  <w:delText>Data type</w:delText>
                </w:r>
              </w:del>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449" w:author="A. EL MOATAMID" w:date="2020-01-27T15:52:00Z"/>
                <w:del w:id="1450" w:author="A. EL MOATAMID v1" w:date="2020-02-18T16:10:00Z"/>
              </w:rPr>
            </w:pPr>
            <w:ins w:id="1451" w:author="A. EL MOATAMID" w:date="2020-01-27T15:52:00Z">
              <w:del w:id="1452" w:author="A. EL MOATAMID v1" w:date="2020-02-18T16:10:00Z">
                <w:r w:rsidDel="007E2A53">
                  <w:delText>P</w:delText>
                </w:r>
              </w:del>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453" w:author="A. EL MOATAMID" w:date="2020-01-27T15:52:00Z"/>
                <w:del w:id="1454" w:author="A. EL MOATAMID v1" w:date="2020-02-18T16:10:00Z"/>
              </w:rPr>
            </w:pPr>
            <w:ins w:id="1455" w:author="A. EL MOATAMID" w:date="2020-01-27T15:52:00Z">
              <w:del w:id="1456" w:author="A. EL MOATAMID v1" w:date="2020-02-18T16:10:00Z">
                <w:r w:rsidRPr="001769FF" w:rsidDel="007E2A53">
                  <w:delText>Cardinality</w:delText>
                </w:r>
              </w:del>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304D4" w:rsidRPr="001769FF" w:rsidDel="007E2A53" w:rsidRDefault="002304D4" w:rsidP="00814B7A">
            <w:pPr>
              <w:pStyle w:val="TAH"/>
              <w:rPr>
                <w:ins w:id="1457" w:author="A. EL MOATAMID" w:date="2020-01-27T15:52:00Z"/>
                <w:del w:id="1458" w:author="A. EL MOATAMID v1" w:date="2020-02-18T16:10:00Z"/>
              </w:rPr>
            </w:pPr>
            <w:ins w:id="1459" w:author="A. EL MOATAMID" w:date="2020-01-27T15:52:00Z">
              <w:del w:id="1460" w:author="A. EL MOATAMID v1" w:date="2020-02-18T16:10:00Z">
                <w:r w:rsidDel="007E2A53">
                  <w:delText>Description</w:delText>
                </w:r>
              </w:del>
            </w:ins>
          </w:p>
        </w:tc>
      </w:tr>
      <w:tr w:rsidR="009E12B4" w:rsidRPr="001769FF" w:rsidDel="007E2A53" w:rsidTr="009E12B4">
        <w:trPr>
          <w:jc w:val="center"/>
          <w:ins w:id="1461" w:author="A. EL MOATAMID" w:date="2020-01-27T15:52:00Z"/>
          <w:del w:id="1462" w:author="A. EL MOATAMID v1" w:date="2020-02-18T16:10: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9E12B4" w:rsidRPr="001769FF" w:rsidDel="007E2A53" w:rsidRDefault="009E12B4" w:rsidP="00814B7A">
            <w:pPr>
              <w:pStyle w:val="TAL"/>
              <w:rPr>
                <w:ins w:id="1463" w:author="A. EL MOATAMID" w:date="2020-01-27T15:52:00Z"/>
                <w:del w:id="1464" w:author="A. EL MOATAMID v1" w:date="2020-02-18T16:10:00Z"/>
              </w:rPr>
            </w:pPr>
            <w:ins w:id="1465" w:author="A. EL MOATAMID" w:date="2020-01-27T16:00:00Z">
              <w:del w:id="1466" w:author="A. EL MOATAMID v1" w:date="2020-02-18T16:10:00Z">
                <w:r w:rsidRPr="008074EE" w:rsidDel="007E2A53">
                  <w:delText>n/a</w:delText>
                </w:r>
              </w:del>
            </w:ins>
          </w:p>
        </w:tc>
        <w:tc>
          <w:tcPr>
            <w:tcW w:w="425" w:type="dxa"/>
            <w:tcBorders>
              <w:top w:val="single" w:sz="4" w:space="0" w:color="auto"/>
              <w:left w:val="single" w:sz="6" w:space="0" w:color="000000"/>
              <w:bottom w:val="single" w:sz="6" w:space="0" w:color="000000"/>
              <w:right w:val="single" w:sz="6" w:space="0" w:color="000000"/>
            </w:tcBorders>
          </w:tcPr>
          <w:p w:rsidR="009E12B4" w:rsidRPr="001769FF" w:rsidDel="007E2A53" w:rsidRDefault="009E12B4" w:rsidP="00814B7A">
            <w:pPr>
              <w:pStyle w:val="TAC"/>
              <w:rPr>
                <w:ins w:id="1467" w:author="A. EL MOATAMID" w:date="2020-01-27T15:52:00Z"/>
                <w:del w:id="1468" w:author="A. EL MOATAMID v1" w:date="2020-02-18T16:10:00Z"/>
              </w:rPr>
            </w:pPr>
          </w:p>
        </w:tc>
        <w:tc>
          <w:tcPr>
            <w:tcW w:w="1276" w:type="dxa"/>
            <w:tcBorders>
              <w:top w:val="single" w:sz="4" w:space="0" w:color="auto"/>
              <w:left w:val="single" w:sz="6" w:space="0" w:color="000000"/>
              <w:bottom w:val="single" w:sz="6" w:space="0" w:color="000000"/>
              <w:right w:val="single" w:sz="6" w:space="0" w:color="000000"/>
            </w:tcBorders>
          </w:tcPr>
          <w:p w:rsidR="009E12B4" w:rsidRPr="001769FF" w:rsidDel="007E2A53" w:rsidRDefault="009E12B4" w:rsidP="00814B7A">
            <w:pPr>
              <w:pStyle w:val="TAL"/>
              <w:rPr>
                <w:ins w:id="1469" w:author="A. EL MOATAMID" w:date="2020-01-27T15:52:00Z"/>
                <w:del w:id="1470" w:author="A. EL MOATAMID v1" w:date="2020-02-18T16:10:00Z"/>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9E12B4" w:rsidRPr="001769FF" w:rsidDel="007E2A53" w:rsidRDefault="009E12B4" w:rsidP="00814B7A">
            <w:pPr>
              <w:pStyle w:val="TAL"/>
              <w:rPr>
                <w:ins w:id="1471" w:author="A. EL MOATAMID" w:date="2020-01-27T15:52:00Z"/>
                <w:del w:id="1472" w:author="A. EL MOATAMID v1" w:date="2020-02-18T16:10:00Z"/>
              </w:rPr>
            </w:pPr>
            <w:ins w:id="1473" w:author="A. EL MOATAMID" w:date="2020-01-27T16:00:00Z">
              <w:del w:id="1474" w:author="A. EL MOATAMID v1" w:date="2020-02-18T16:10:00Z">
                <w:r w:rsidRPr="008074EE" w:rsidDel="007E2A53">
                  <w:delText>The request body shall be empty.</w:delText>
                </w:r>
              </w:del>
            </w:ins>
          </w:p>
        </w:tc>
      </w:tr>
    </w:tbl>
    <w:p w:rsidR="002304D4" w:rsidDel="007E2A53" w:rsidRDefault="002304D4" w:rsidP="002304D4">
      <w:pPr>
        <w:rPr>
          <w:ins w:id="1475" w:author="A. EL MOATAMID" w:date="2020-01-27T15:52:00Z"/>
          <w:del w:id="1476" w:author="A. EL MOATAMID v1" w:date="2020-02-18T16:10:00Z"/>
        </w:rPr>
      </w:pPr>
    </w:p>
    <w:p w:rsidR="002304D4" w:rsidRPr="001769FF" w:rsidDel="007E2A53" w:rsidRDefault="002304D4" w:rsidP="002304D4">
      <w:pPr>
        <w:pStyle w:val="TH"/>
        <w:rPr>
          <w:ins w:id="1477" w:author="A. EL MOATAMID" w:date="2020-01-27T15:52:00Z"/>
          <w:del w:id="1478" w:author="A. EL MOATAMID v1" w:date="2020-02-18T16:10:00Z"/>
        </w:rPr>
      </w:pPr>
      <w:ins w:id="1479" w:author="A. EL MOATAMID" w:date="2020-01-27T15:52:00Z">
        <w:del w:id="1480" w:author="A. EL MOATAMID v1" w:date="2020-02-18T16:10:00Z">
          <w:r w:rsidRPr="001769FF" w:rsidDel="007E2A53">
            <w:lastRenderedPageBreak/>
            <w:delText>Table 6.</w:delText>
          </w:r>
          <w:r w:rsidDel="007E2A53">
            <w:delText>1.3.</w:delText>
          </w:r>
        </w:del>
      </w:ins>
      <w:ins w:id="1481" w:author="A. EL MOATAMID" w:date="2020-01-27T15:57:00Z">
        <w:del w:id="1482" w:author="A. EL MOATAMID v1" w:date="2020-02-18T16:10:00Z">
          <w:r w:rsidR="0015781A" w:rsidDel="007E2A53">
            <w:delText>f</w:delText>
          </w:r>
        </w:del>
      </w:ins>
      <w:ins w:id="1483" w:author="A. EL MOATAMID" w:date="2020-01-27T15:52:00Z">
        <w:del w:id="1484" w:author="A. EL MOATAMID v1" w:date="2020-02-18T16:10:00Z">
          <w:r w:rsidDel="007E2A53">
            <w:delText>.</w:delText>
          </w:r>
          <w:r w:rsidRPr="001769FF" w:rsidDel="007E2A53">
            <w:delText>3.1-</w:delText>
          </w:r>
          <w:r w:rsidDel="007E2A53">
            <w:delText>3</w:delText>
          </w:r>
          <w:r w:rsidRPr="001769FF" w:rsidDel="007E2A53">
            <w:delText>: Data structures</w:delText>
          </w:r>
          <w:r w:rsidDel="007E2A53">
            <w:delText xml:space="preserve"> supported by the </w:delText>
          </w:r>
        </w:del>
      </w:ins>
      <w:ins w:id="1485" w:author="A. EL MOATAMID" w:date="2020-01-27T15:57:00Z">
        <w:del w:id="1486" w:author="A. EL MOATAMID v1" w:date="2020-02-18T16:10:00Z">
          <w:r w:rsidR="0015781A" w:rsidDel="007E2A53">
            <w:delText>DELETE</w:delText>
          </w:r>
        </w:del>
      </w:ins>
      <w:ins w:id="1487" w:author="A. EL MOATAMID" w:date="2020-01-27T15:52:00Z">
        <w:del w:id="1488" w:author="A. EL MOATAMID v1" w:date="2020-02-18T16:10:00Z">
          <w:r w:rsidDel="007E2A53">
            <w:delText xml:space="preserve"> Response Body </w:delText>
          </w:r>
          <w:r w:rsidRPr="001769FF" w:rsidDel="007E2A53">
            <w:delText>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2304D4" w:rsidRPr="001769FF" w:rsidDel="007E2A53" w:rsidTr="00814B7A">
        <w:trPr>
          <w:jc w:val="center"/>
          <w:ins w:id="1489" w:author="A. EL MOATAMID" w:date="2020-01-27T15:52:00Z"/>
          <w:del w:id="1490" w:author="A. EL MOATAMID v1" w:date="2020-02-18T16: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491" w:author="A. EL MOATAMID" w:date="2020-01-27T15:52:00Z"/>
                <w:del w:id="1492" w:author="A. EL MOATAMID v1" w:date="2020-02-18T16:10:00Z"/>
              </w:rPr>
            </w:pPr>
            <w:ins w:id="1493" w:author="A. EL MOATAMID" w:date="2020-01-27T15:52:00Z">
              <w:del w:id="1494" w:author="A. EL MOATAMID v1" w:date="2020-02-18T16:10:00Z">
                <w:r w:rsidRPr="001769FF" w:rsidDel="007E2A53">
                  <w:delText>Data type</w:delText>
                </w:r>
              </w:del>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495" w:author="A. EL MOATAMID" w:date="2020-01-27T15:52:00Z"/>
                <w:del w:id="1496" w:author="A. EL MOATAMID v1" w:date="2020-02-18T16:10:00Z"/>
              </w:rPr>
            </w:pPr>
            <w:ins w:id="1497" w:author="A. EL MOATAMID" w:date="2020-01-27T15:52:00Z">
              <w:del w:id="1498" w:author="A. EL MOATAMID v1" w:date="2020-02-18T16:10:00Z">
                <w:r w:rsidDel="007E2A53">
                  <w:delText>P</w:delText>
                </w:r>
              </w:del>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499" w:author="A. EL MOATAMID" w:date="2020-01-27T15:52:00Z"/>
                <w:del w:id="1500" w:author="A. EL MOATAMID v1" w:date="2020-02-18T16:10:00Z"/>
              </w:rPr>
            </w:pPr>
            <w:ins w:id="1501" w:author="A. EL MOATAMID" w:date="2020-01-27T15:52:00Z">
              <w:del w:id="1502" w:author="A. EL MOATAMID v1" w:date="2020-02-18T16:10:00Z">
                <w:r w:rsidRPr="001769FF" w:rsidDel="007E2A53">
                  <w:delText>Cardinality</w:delText>
                </w:r>
              </w:del>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503" w:author="A. EL MOATAMID" w:date="2020-01-27T15:52:00Z"/>
                <w:del w:id="1504" w:author="A. EL MOATAMID v1" w:date="2020-02-18T16:10:00Z"/>
              </w:rPr>
            </w:pPr>
            <w:ins w:id="1505" w:author="A. EL MOATAMID" w:date="2020-01-27T15:52:00Z">
              <w:del w:id="1506" w:author="A. EL MOATAMID v1" w:date="2020-02-18T16:10:00Z">
                <w:r w:rsidRPr="001769FF" w:rsidDel="007E2A53">
                  <w:delText>Response</w:delText>
                </w:r>
              </w:del>
            </w:ins>
          </w:p>
          <w:p w:rsidR="002304D4" w:rsidRPr="001769FF" w:rsidDel="007E2A53" w:rsidRDefault="002304D4" w:rsidP="00814B7A">
            <w:pPr>
              <w:pStyle w:val="TAH"/>
              <w:rPr>
                <w:ins w:id="1507" w:author="A. EL MOATAMID" w:date="2020-01-27T15:52:00Z"/>
                <w:del w:id="1508" w:author="A. EL MOATAMID v1" w:date="2020-02-18T16:10:00Z"/>
              </w:rPr>
            </w:pPr>
            <w:ins w:id="1509" w:author="A. EL MOATAMID" w:date="2020-01-27T15:52:00Z">
              <w:del w:id="1510" w:author="A. EL MOATAMID v1" w:date="2020-02-18T16:10:00Z">
                <w:r w:rsidRPr="001769FF" w:rsidDel="007E2A53">
                  <w:delText>codes</w:delText>
                </w:r>
              </w:del>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511" w:author="A. EL MOATAMID" w:date="2020-01-27T15:52:00Z"/>
                <w:del w:id="1512" w:author="A. EL MOATAMID v1" w:date="2020-02-18T16:10:00Z"/>
              </w:rPr>
            </w:pPr>
            <w:ins w:id="1513" w:author="A. EL MOATAMID" w:date="2020-01-27T15:52:00Z">
              <w:del w:id="1514" w:author="A. EL MOATAMID v1" w:date="2020-02-18T16:10:00Z">
                <w:r w:rsidDel="007E2A53">
                  <w:delText>Description</w:delText>
                </w:r>
              </w:del>
            </w:ins>
          </w:p>
        </w:tc>
      </w:tr>
      <w:tr w:rsidR="009E12B4" w:rsidRPr="001769FF" w:rsidDel="007E2A53" w:rsidTr="00814B7A">
        <w:trPr>
          <w:jc w:val="center"/>
          <w:ins w:id="1515" w:author="A. EL MOATAMID" w:date="2020-01-27T15:52:00Z"/>
          <w:del w:id="1516" w:author="A. EL MOATAMID v1" w:date="2020-02-18T16: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12B4" w:rsidDel="007E2A53" w:rsidRDefault="009E12B4" w:rsidP="00814B7A">
            <w:pPr>
              <w:pStyle w:val="TAL"/>
              <w:rPr>
                <w:ins w:id="1517" w:author="A. EL MOATAMID" w:date="2020-01-27T15:52:00Z"/>
                <w:del w:id="1518" w:author="A. EL MOATAMID v1" w:date="2020-02-18T16:10:00Z"/>
              </w:rPr>
            </w:pPr>
            <w:ins w:id="1519" w:author="A. EL MOATAMID" w:date="2020-01-27T16:00:00Z">
              <w:del w:id="1520" w:author="A. EL MOATAMID v1" w:date="2020-02-18T16:10:00Z">
                <w:r w:rsidRPr="006A7EE2" w:rsidDel="007E2A53">
                  <w:delText>n/a</w:delText>
                </w:r>
              </w:del>
            </w:ins>
          </w:p>
        </w:tc>
        <w:tc>
          <w:tcPr>
            <w:tcW w:w="225" w:type="pct"/>
            <w:tcBorders>
              <w:top w:val="single" w:sz="4" w:space="0" w:color="auto"/>
              <w:left w:val="single" w:sz="6" w:space="0" w:color="000000"/>
              <w:bottom w:val="single" w:sz="6" w:space="0" w:color="000000"/>
              <w:right w:val="single" w:sz="6" w:space="0" w:color="000000"/>
            </w:tcBorders>
          </w:tcPr>
          <w:p w:rsidR="009E12B4" w:rsidDel="007E2A53" w:rsidRDefault="009E12B4" w:rsidP="00814B7A">
            <w:pPr>
              <w:pStyle w:val="TAC"/>
              <w:rPr>
                <w:ins w:id="1521" w:author="A. EL MOATAMID" w:date="2020-01-27T15:52:00Z"/>
                <w:del w:id="1522" w:author="A. EL MOATAMID v1" w:date="2020-02-18T16:10:00Z"/>
              </w:rPr>
            </w:pPr>
          </w:p>
        </w:tc>
        <w:tc>
          <w:tcPr>
            <w:tcW w:w="649" w:type="pct"/>
            <w:tcBorders>
              <w:top w:val="single" w:sz="4" w:space="0" w:color="auto"/>
              <w:left w:val="single" w:sz="6" w:space="0" w:color="000000"/>
              <w:bottom w:val="single" w:sz="6" w:space="0" w:color="000000"/>
              <w:right w:val="single" w:sz="6" w:space="0" w:color="000000"/>
            </w:tcBorders>
          </w:tcPr>
          <w:p w:rsidR="009E12B4" w:rsidRPr="00A5657B" w:rsidDel="007E2A53" w:rsidRDefault="009E12B4" w:rsidP="00814B7A">
            <w:pPr>
              <w:pStyle w:val="TAL"/>
              <w:rPr>
                <w:ins w:id="1523" w:author="A. EL MOATAMID" w:date="2020-01-27T15:52:00Z"/>
                <w:del w:id="1524" w:author="A. EL MOATAMID v1" w:date="2020-02-18T16:10:00Z"/>
              </w:rPr>
            </w:pPr>
          </w:p>
        </w:tc>
        <w:tc>
          <w:tcPr>
            <w:tcW w:w="583" w:type="pct"/>
            <w:tcBorders>
              <w:top w:val="single" w:sz="4" w:space="0" w:color="auto"/>
              <w:left w:val="single" w:sz="6" w:space="0" w:color="000000"/>
              <w:bottom w:val="single" w:sz="6" w:space="0" w:color="000000"/>
              <w:right w:val="single" w:sz="6" w:space="0" w:color="000000"/>
            </w:tcBorders>
          </w:tcPr>
          <w:p w:rsidR="009E12B4" w:rsidRPr="001769FF" w:rsidDel="007E2A53" w:rsidRDefault="009E12B4" w:rsidP="00814B7A">
            <w:pPr>
              <w:pStyle w:val="TAL"/>
              <w:rPr>
                <w:ins w:id="1525" w:author="A. EL MOATAMID" w:date="2020-01-27T15:52:00Z"/>
                <w:del w:id="1526" w:author="A. EL MOATAMID v1" w:date="2020-02-18T16:10:00Z"/>
              </w:rPr>
            </w:pPr>
            <w:ins w:id="1527" w:author="A. EL MOATAMID" w:date="2020-01-27T16:00:00Z">
              <w:del w:id="1528" w:author="A. EL MOATAMID v1" w:date="2020-02-18T16:10:00Z">
                <w:r w:rsidRPr="006A7EE2" w:rsidDel="007E2A53">
                  <w:delText>204 No Content</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E12B4" w:rsidRPr="001769FF" w:rsidDel="007E2A53" w:rsidRDefault="009E12B4" w:rsidP="00814B7A">
            <w:pPr>
              <w:pStyle w:val="TAL"/>
              <w:rPr>
                <w:ins w:id="1529" w:author="A. EL MOATAMID" w:date="2020-01-27T15:52:00Z"/>
                <w:del w:id="1530" w:author="A. EL MOATAMID v1" w:date="2020-02-18T16:10:00Z"/>
              </w:rPr>
            </w:pPr>
            <w:ins w:id="1531" w:author="A. EL MOATAMID" w:date="2020-01-27T16:00:00Z">
              <w:del w:id="1532" w:author="A. EL MOATAMID v1" w:date="2020-02-18T16:10:00Z">
                <w:r w:rsidRPr="006A7EE2" w:rsidDel="007E2A53">
                  <w:delText xml:space="preserve">Upon success, </w:delText>
                </w:r>
              </w:del>
            </w:ins>
            <w:ins w:id="1533" w:author="A. EL MOATAMID" w:date="2020-01-27T16:01:00Z">
              <w:del w:id="1534" w:author="A. EL MOATAMID v1" w:date="2020-02-18T16:10:00Z">
                <w:r w:rsidR="00C3167C" w:rsidDel="007E2A53">
                  <w:delText xml:space="preserve">an HTTP response with status code </w:delText>
                </w:r>
              </w:del>
            </w:ins>
            <w:ins w:id="1535" w:author="A. EL MOATAMID" w:date="2020-02-13T09:11:00Z">
              <w:del w:id="1536" w:author="A. EL MOATAMID v1" w:date="2020-02-18T16:10:00Z">
                <w:r w:rsidR="00F25B4E" w:rsidRPr="006A7EE2" w:rsidDel="007E2A53">
                  <w:delText>"</w:delText>
                </w:r>
              </w:del>
            </w:ins>
            <w:ins w:id="1537" w:author="A. EL MOATAMID" w:date="2020-01-27T16:01:00Z">
              <w:del w:id="1538" w:author="A. EL MOATAMID v1" w:date="2020-02-18T16:10:00Z">
                <w:r w:rsidR="00C3167C" w:rsidDel="007E2A53">
                  <w:delText>204 No Content</w:delText>
                </w:r>
              </w:del>
            </w:ins>
            <w:ins w:id="1539" w:author="A. EL MOATAMID" w:date="2020-02-13T09:11:00Z">
              <w:del w:id="1540" w:author="A. EL MOATAMID v1" w:date="2020-02-18T16:10:00Z">
                <w:r w:rsidR="00F25B4E" w:rsidRPr="006A7EE2" w:rsidDel="007E2A53">
                  <w:delText>"</w:delText>
                </w:r>
              </w:del>
            </w:ins>
            <w:ins w:id="1541" w:author="A. EL MOATAMID" w:date="2020-01-27T16:01:00Z">
              <w:del w:id="1542" w:author="A. EL MOATAMID v1" w:date="2020-02-18T16:10:00Z">
                <w:r w:rsidR="00C3167C" w:rsidDel="007E2A53">
                  <w:delText xml:space="preserve"> and </w:delText>
                </w:r>
              </w:del>
            </w:ins>
            <w:ins w:id="1543" w:author="A. EL MOATAMID" w:date="2020-01-27T16:00:00Z">
              <w:del w:id="1544" w:author="A. EL MOATAMID v1" w:date="2020-02-18T16:10:00Z">
                <w:r w:rsidRPr="006A7EE2" w:rsidDel="007E2A53">
                  <w:delText>an empty response body shall be returned.</w:delText>
                </w:r>
              </w:del>
            </w:ins>
          </w:p>
        </w:tc>
      </w:tr>
      <w:tr w:rsidR="009E12B4" w:rsidRPr="001769FF" w:rsidDel="007E2A53" w:rsidTr="00814B7A">
        <w:trPr>
          <w:jc w:val="center"/>
          <w:ins w:id="1545" w:author="A. EL MOATAMID" w:date="2020-01-27T15:52:00Z"/>
          <w:del w:id="1546" w:author="A. EL MOATAMID v1" w:date="2020-02-18T16: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12B4" w:rsidDel="007E2A53" w:rsidRDefault="009E12B4" w:rsidP="00814B7A">
            <w:pPr>
              <w:pStyle w:val="TAL"/>
              <w:rPr>
                <w:ins w:id="1547" w:author="A. EL MOATAMID" w:date="2020-01-27T15:52:00Z"/>
                <w:del w:id="1548" w:author="A. EL MOATAMID v1" w:date="2020-02-18T16:10:00Z"/>
              </w:rPr>
            </w:pPr>
            <w:ins w:id="1549" w:author="A. EL MOATAMID" w:date="2020-01-27T16:00:00Z">
              <w:del w:id="1550" w:author="A. EL MOATAMID v1" w:date="2020-02-18T16:10:00Z">
                <w:r w:rsidRPr="006A7EE2" w:rsidDel="007E2A53">
                  <w:delText>ProblemDetails</w:delText>
                </w:r>
              </w:del>
            </w:ins>
          </w:p>
        </w:tc>
        <w:tc>
          <w:tcPr>
            <w:tcW w:w="225" w:type="pct"/>
            <w:tcBorders>
              <w:top w:val="single" w:sz="4" w:space="0" w:color="auto"/>
              <w:left w:val="single" w:sz="6" w:space="0" w:color="000000"/>
              <w:bottom w:val="single" w:sz="6" w:space="0" w:color="000000"/>
              <w:right w:val="single" w:sz="6" w:space="0" w:color="000000"/>
            </w:tcBorders>
          </w:tcPr>
          <w:p w:rsidR="009E12B4" w:rsidRPr="006A7EE2" w:rsidDel="007E2A53" w:rsidRDefault="009E12B4" w:rsidP="00814B7A">
            <w:pPr>
              <w:pStyle w:val="TAC"/>
              <w:rPr>
                <w:ins w:id="1551" w:author="A. EL MOATAMID" w:date="2020-01-27T15:52:00Z"/>
                <w:del w:id="1552" w:author="A. EL MOATAMID v1" w:date="2020-02-18T16:10:00Z"/>
              </w:rPr>
            </w:pPr>
            <w:ins w:id="1553" w:author="A. EL MOATAMID" w:date="2020-01-27T16:00:00Z">
              <w:del w:id="1554" w:author="A. EL MOATAMID v1" w:date="2020-02-18T16:10:00Z">
                <w:r w:rsidRPr="006A7EE2" w:rsidDel="007E2A53">
                  <w:delText>M</w:delText>
                </w:r>
              </w:del>
            </w:ins>
          </w:p>
        </w:tc>
        <w:tc>
          <w:tcPr>
            <w:tcW w:w="649" w:type="pct"/>
            <w:tcBorders>
              <w:top w:val="single" w:sz="4" w:space="0" w:color="auto"/>
              <w:left w:val="single" w:sz="6" w:space="0" w:color="000000"/>
              <w:bottom w:val="single" w:sz="6" w:space="0" w:color="000000"/>
              <w:right w:val="single" w:sz="6" w:space="0" w:color="000000"/>
            </w:tcBorders>
          </w:tcPr>
          <w:p w:rsidR="009E12B4" w:rsidRPr="006A7EE2" w:rsidDel="007E2A53" w:rsidRDefault="009E12B4" w:rsidP="00814B7A">
            <w:pPr>
              <w:pStyle w:val="TAL"/>
              <w:rPr>
                <w:ins w:id="1555" w:author="A. EL MOATAMID" w:date="2020-01-27T15:52:00Z"/>
                <w:del w:id="1556" w:author="A. EL MOATAMID v1" w:date="2020-02-18T16:10:00Z"/>
              </w:rPr>
            </w:pPr>
            <w:ins w:id="1557" w:author="A. EL MOATAMID" w:date="2020-01-27T16:00:00Z">
              <w:del w:id="1558" w:author="A. EL MOATAMID v1" w:date="2020-02-18T16:10:00Z">
                <w:r w:rsidRPr="006A7EE2" w:rsidDel="007E2A53">
                  <w:delText>1</w:delText>
                </w:r>
              </w:del>
            </w:ins>
          </w:p>
        </w:tc>
        <w:tc>
          <w:tcPr>
            <w:tcW w:w="583" w:type="pct"/>
            <w:tcBorders>
              <w:top w:val="single" w:sz="4" w:space="0" w:color="auto"/>
              <w:left w:val="single" w:sz="6" w:space="0" w:color="000000"/>
              <w:bottom w:val="single" w:sz="6" w:space="0" w:color="000000"/>
              <w:right w:val="single" w:sz="6" w:space="0" w:color="000000"/>
            </w:tcBorders>
          </w:tcPr>
          <w:p w:rsidR="009E12B4" w:rsidRPr="006A7EE2" w:rsidDel="007E2A53" w:rsidRDefault="009E12B4" w:rsidP="00814B7A">
            <w:pPr>
              <w:pStyle w:val="TAL"/>
              <w:rPr>
                <w:ins w:id="1559" w:author="A. EL MOATAMID" w:date="2020-01-27T15:52:00Z"/>
                <w:del w:id="1560" w:author="A. EL MOATAMID v1" w:date="2020-02-18T16:10:00Z"/>
              </w:rPr>
            </w:pPr>
            <w:ins w:id="1561" w:author="A. EL MOATAMID" w:date="2020-01-27T16:00:00Z">
              <w:del w:id="1562" w:author="A. EL MOATAMID v1" w:date="2020-02-18T16:10:00Z">
                <w:r w:rsidRPr="006A7EE2" w:rsidDel="007E2A53">
                  <w:delText>404 Not Found</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E12B4" w:rsidRPr="006A7EE2" w:rsidDel="007E2A53" w:rsidRDefault="009E12B4" w:rsidP="00814B7A">
            <w:pPr>
              <w:pStyle w:val="TAL"/>
              <w:rPr>
                <w:ins w:id="1563" w:author="A. EL MOATAMID" w:date="2020-01-27T16:00:00Z"/>
                <w:del w:id="1564" w:author="A. EL MOATAMID v1" w:date="2020-02-18T16:10:00Z"/>
              </w:rPr>
            </w:pPr>
            <w:ins w:id="1565" w:author="A. EL MOATAMID" w:date="2020-01-27T16:00:00Z">
              <w:del w:id="1566" w:author="A. EL MOATAMID v1" w:date="2020-02-18T16:10:00Z">
                <w:r w:rsidRPr="006A7EE2" w:rsidDel="007E2A53">
                  <w:delText>The "cause" attribute shall be set to one of the following application errors:</w:delText>
                </w:r>
              </w:del>
            </w:ins>
          </w:p>
          <w:p w:rsidR="009E12B4" w:rsidRPr="006A7EE2" w:rsidDel="007E2A53" w:rsidRDefault="009E12B4" w:rsidP="00814B7A">
            <w:pPr>
              <w:pStyle w:val="TAL"/>
              <w:rPr>
                <w:ins w:id="1567" w:author="A. EL MOATAMID" w:date="2020-01-27T16:00:00Z"/>
                <w:del w:id="1568" w:author="A. EL MOATAMID v1" w:date="2020-02-18T16:10:00Z"/>
              </w:rPr>
            </w:pPr>
            <w:ins w:id="1569" w:author="A. EL MOATAMID" w:date="2020-01-27T16:00:00Z">
              <w:del w:id="1570" w:author="A. EL MOATAMID v1" w:date="2020-02-18T16:10:00Z">
                <w:r w:rsidRPr="006A7EE2" w:rsidDel="007E2A53">
                  <w:delText>- USER_NOT_FOUND</w:delText>
                </w:r>
              </w:del>
            </w:ins>
          </w:p>
          <w:p w:rsidR="009E12B4" w:rsidRPr="006A7EE2" w:rsidDel="007E2A53" w:rsidRDefault="009E12B4" w:rsidP="00EB6A72">
            <w:pPr>
              <w:pStyle w:val="TAL"/>
              <w:rPr>
                <w:ins w:id="1571" w:author="A. EL MOATAMID" w:date="2020-01-27T15:52:00Z"/>
                <w:del w:id="1572" w:author="A. EL MOATAMID v1" w:date="2020-02-18T16:10:00Z"/>
              </w:rPr>
            </w:pPr>
            <w:ins w:id="1573" w:author="A. EL MOATAMID" w:date="2020-01-27T16:00:00Z">
              <w:del w:id="1574" w:author="A. EL MOATAMID v1" w:date="2020-02-18T16:10:00Z">
                <w:r w:rsidRPr="006A7EE2" w:rsidDel="007E2A53">
                  <w:delText>- SUBSCRIPTION_NOT_FOUND</w:delText>
                </w:r>
              </w:del>
            </w:ins>
          </w:p>
        </w:tc>
      </w:tr>
      <w:tr w:rsidR="002304D4" w:rsidRPr="001769FF" w:rsidDel="007E2A53" w:rsidTr="00814B7A">
        <w:trPr>
          <w:jc w:val="center"/>
          <w:ins w:id="1575" w:author="A. EL MOATAMID" w:date="2020-01-27T15:52:00Z"/>
          <w:del w:id="1576" w:author="A. EL MOATAMID v1" w:date="2020-02-18T16:1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304D4" w:rsidRPr="001769FF" w:rsidDel="007E2A53" w:rsidRDefault="002304D4" w:rsidP="009E12B4">
            <w:pPr>
              <w:pStyle w:val="TAN"/>
              <w:rPr>
                <w:ins w:id="1577" w:author="A. EL MOATAMID" w:date="2020-01-27T15:52:00Z"/>
                <w:del w:id="1578" w:author="A. EL MOATAMID v1" w:date="2020-02-18T16:10:00Z"/>
              </w:rPr>
            </w:pPr>
            <w:ins w:id="1579" w:author="A. EL MOATAMID" w:date="2020-01-27T15:52:00Z">
              <w:del w:id="1580" w:author="A. EL MOATAMID v1" w:date="2020-02-18T16:10:00Z">
                <w:r w:rsidDel="007E2A53">
                  <w:delText>NOTE:</w:delText>
                </w:r>
                <w:r w:rsidDel="007E2A53">
                  <w:rPr>
                    <w:noProof/>
                  </w:rPr>
                  <w:tab/>
                  <w:delText xml:space="preserve">The manadatory </w:delText>
                </w:r>
                <w:r w:rsidRPr="005A14CD" w:rsidDel="007E2A53">
                  <w:delText xml:space="preserve">HTTP </w:delText>
                </w:r>
                <w:r w:rsidDel="007E2A53">
                  <w:delText xml:space="preserve">error </w:delText>
                </w:r>
                <w:r w:rsidRPr="005A14CD" w:rsidDel="007E2A53">
                  <w:delText xml:space="preserve">status code </w:delText>
                </w:r>
                <w:r w:rsidDel="007E2A53">
                  <w:delText xml:space="preserve">for the </w:delText>
                </w:r>
              </w:del>
            </w:ins>
            <w:ins w:id="1581" w:author="A. EL MOATAMID" w:date="2020-01-27T16:00:00Z">
              <w:del w:id="1582" w:author="A. EL MOATAMID v1" w:date="2020-02-18T16:10:00Z">
                <w:r w:rsidR="009E12B4" w:rsidDel="007E2A53">
                  <w:delText>DELETE</w:delText>
                </w:r>
              </w:del>
            </w:ins>
            <w:ins w:id="1583" w:author="A. EL MOATAMID" w:date="2020-01-27T15:52:00Z">
              <w:del w:id="1584" w:author="A. EL MOATAMID v1" w:date="2020-02-18T16:10:00Z">
                <w:r w:rsidDel="007E2A53">
                  <w:delText xml:space="preserve"> method listed in Table </w:delText>
                </w:r>
                <w:r w:rsidRPr="0047713D" w:rsidDel="007E2A53">
                  <w:delText>5.</w:delText>
                </w:r>
                <w:r w:rsidDel="007E2A53">
                  <w:delText>2</w:delText>
                </w:r>
                <w:r w:rsidRPr="0047713D" w:rsidDel="007E2A53">
                  <w:delText>.</w:delText>
                </w:r>
                <w:r w:rsidRPr="003D55CE" w:rsidDel="007E2A53">
                  <w:delText>7</w:delText>
                </w:r>
                <w:r w:rsidDel="007E2A53">
                  <w:delText>.1-1</w:delText>
                </w:r>
                <w:r w:rsidRPr="00E6372D" w:rsidDel="007E2A53">
                  <w:delText xml:space="preserve"> </w:delText>
                </w:r>
                <w:r w:rsidRPr="008F2F3C" w:rsidDel="007E2A53">
                  <w:delText>of 3GPP TS 29.5</w:delText>
                </w:r>
                <w:r w:rsidDel="007E2A53">
                  <w:delText>00</w:delText>
                </w:r>
                <w:r w:rsidRPr="008F2F3C" w:rsidDel="007E2A53">
                  <w:delText> [</w:delText>
                </w:r>
                <w:r w:rsidDel="007E2A53">
                  <w:delText>4</w:delText>
                </w:r>
                <w:r w:rsidRPr="008F2F3C" w:rsidDel="007E2A53">
                  <w:delText>]</w:delText>
                </w:r>
                <w:r w:rsidDel="007E2A53">
                  <w:delText xml:space="preserve"> also apply.</w:delText>
                </w:r>
              </w:del>
            </w:ins>
          </w:p>
        </w:tc>
      </w:tr>
    </w:tbl>
    <w:p w:rsidR="00366B9D" w:rsidRPr="002304D4" w:rsidRDefault="00366B9D" w:rsidP="00CD2478">
      <w:pPr>
        <w:rPr>
          <w:ins w:id="1585" w:author="A. EL MOATAMID" w:date="2020-01-27T15:52:00Z"/>
          <w:rPrChange w:id="1586" w:author="A. EL MOATAMID" w:date="2020-01-27T15:52:00Z">
            <w:rPr>
              <w:ins w:id="1587" w:author="A. EL MOATAMID" w:date="2020-01-27T15:52:00Z"/>
              <w:lang w:val="en-US"/>
            </w:rPr>
          </w:rPrChange>
        </w:rPr>
      </w:pPr>
    </w:p>
    <w:p w:rsidR="00276BCE" w:rsidRPr="006B5418" w:rsidRDefault="00276BCE" w:rsidP="00CD2478">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26617" w:rsidRDefault="00126617" w:rsidP="00126617">
      <w:pPr>
        <w:pStyle w:val="Heading3"/>
        <w:rPr>
          <w:ins w:id="1588" w:author="A. EL MOATAMID" w:date="2020-01-27T16:08:00Z"/>
        </w:rPr>
      </w:pPr>
      <w:bookmarkStart w:id="1589" w:name="_Toc510696622"/>
      <w:r>
        <w:t>6.1.4</w:t>
      </w:r>
      <w:r>
        <w:tab/>
        <w:t>Custom Operations without associated resources</w:t>
      </w:r>
      <w:bookmarkEnd w:id="1589"/>
      <w:r>
        <w:t xml:space="preserve"> </w:t>
      </w:r>
    </w:p>
    <w:p w:rsidR="006320D7" w:rsidRPr="006320D7" w:rsidRDefault="004F6C3B">
      <w:pPr>
        <w:pPrChange w:id="1590" w:author="A. EL MOATAMID" w:date="2020-01-27T16:08:00Z">
          <w:pPr>
            <w:pStyle w:val="Heading3"/>
          </w:pPr>
        </w:pPrChange>
      </w:pPr>
      <w:ins w:id="1591" w:author="A. EL MOATAMID" w:date="2020-02-03T11:13:00Z">
        <w:r>
          <w:rPr>
            <w:lang w:eastAsia="zh-CN"/>
          </w:rPr>
          <w:t>N</w:t>
        </w:r>
        <w:r w:rsidRPr="006A7EE2">
          <w:rPr>
            <w:rFonts w:hint="eastAsia"/>
            <w:lang w:eastAsia="zh-CN"/>
          </w:rPr>
          <w:t>o custom operations without associated resources are defined</w:t>
        </w:r>
        <w:r w:rsidRPr="006A7EE2">
          <w:rPr>
            <w:lang w:eastAsia="zh-CN"/>
          </w:rPr>
          <w:t xml:space="preserve"> for the</w:t>
        </w:r>
      </w:ins>
      <w:ins w:id="1592" w:author="A. EL MOATAMID" w:date="2020-01-27T16:08:00Z">
        <w:r w:rsidR="006320D7" w:rsidRPr="006A7EE2">
          <w:rPr>
            <w:lang w:eastAsia="zh-CN"/>
          </w:rPr>
          <w:t xml:space="preserve"> </w:t>
        </w:r>
        <w:proofErr w:type="spellStart"/>
        <w:r w:rsidR="006320D7" w:rsidRPr="006A7EE2">
          <w:t>N</w:t>
        </w:r>
      </w:ins>
      <w:ins w:id="1593" w:author="A. EL MOATAMID" w:date="2020-01-27T16:09:00Z">
        <w:r w:rsidR="006320D7">
          <w:t>soraf</w:t>
        </w:r>
      </w:ins>
      <w:ins w:id="1594" w:author="A. EL MOATAMID" w:date="2020-01-27T16:08:00Z">
        <w:r w:rsidR="006320D7" w:rsidRPr="006A7EE2">
          <w:t>_</w:t>
        </w:r>
      </w:ins>
      <w:ins w:id="1595" w:author="A. EL MOATAMID" w:date="2020-02-13T09:11:00Z">
        <w:r w:rsidR="00F30E4A">
          <w:t>SOR</w:t>
        </w:r>
      </w:ins>
      <w:proofErr w:type="spellEnd"/>
      <w:ins w:id="1596" w:author="A. EL MOATAMID" w:date="2020-01-27T16:08:00Z">
        <w:r w:rsidR="006320D7" w:rsidRPr="006A7EE2">
          <w:t xml:space="preserve"> Service</w:t>
        </w:r>
        <w:r w:rsidR="006320D7" w:rsidRPr="006A7EE2">
          <w:rPr>
            <w:lang w:val="en-US"/>
          </w:rPr>
          <w:t>.</w:t>
        </w:r>
      </w:ins>
    </w:p>
    <w:p w:rsidR="00126617" w:rsidRPr="000A7435" w:rsidDel="00C53D6D" w:rsidRDefault="00126617" w:rsidP="00126617">
      <w:pPr>
        <w:pStyle w:val="Heading4"/>
        <w:rPr>
          <w:del w:id="1597" w:author="A. EL MOATAMID" w:date="2020-01-27T16:09:00Z"/>
        </w:rPr>
      </w:pPr>
      <w:bookmarkStart w:id="1598" w:name="_Toc510696623"/>
      <w:del w:id="1599" w:author="A. EL MOATAMID" w:date="2020-01-27T16:09:00Z">
        <w:r w:rsidDel="00C53D6D">
          <w:delText>6.1.4.1</w:delText>
        </w:r>
        <w:r w:rsidDel="00C53D6D">
          <w:tab/>
          <w:delText>Overview</w:delText>
        </w:r>
        <w:bookmarkEnd w:id="1598"/>
      </w:del>
    </w:p>
    <w:p w:rsidR="00126617" w:rsidDel="00C53D6D" w:rsidRDefault="00126617" w:rsidP="00126617">
      <w:pPr>
        <w:pStyle w:val="Guidance"/>
        <w:rPr>
          <w:del w:id="1600" w:author="A. EL MOATAMID" w:date="2020-01-27T16:09:00Z"/>
        </w:rPr>
      </w:pPr>
      <w:del w:id="1601" w:author="A. EL MOATAMID" w:date="2020-01-27T16:09:00Z">
        <w:r w:rsidDel="00C53D6D">
          <w:delText xml:space="preserve">This clause will specify custom operations without any associated resource (i.e. RPC) supported by this API. </w:delText>
        </w:r>
      </w:del>
    </w:p>
    <w:p w:rsidR="00126617" w:rsidRPr="00384E92" w:rsidDel="00C53D6D" w:rsidRDefault="00126617" w:rsidP="00126617">
      <w:pPr>
        <w:pStyle w:val="TH"/>
        <w:rPr>
          <w:del w:id="1602" w:author="A. EL MOATAMID" w:date="2020-01-27T16:09:00Z"/>
        </w:rPr>
      </w:pPr>
      <w:del w:id="1603" w:author="A. EL MOATAMID" w:date="2020-01-27T16:09:00Z">
        <w:r w:rsidRPr="00384E92" w:rsidDel="00C53D6D">
          <w:delText>Table 6.</w:delText>
        </w:r>
        <w:r w:rsidDel="00C53D6D">
          <w:delText>1.4.1</w:delText>
        </w:r>
        <w:r w:rsidRPr="00384E92" w:rsidDel="00C53D6D">
          <w:delText xml:space="preserve">-1: </w:delText>
        </w:r>
        <w:r w:rsidDel="00C53D6D">
          <w:delText>Custom operations without associated resources</w:delText>
        </w:r>
      </w:del>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126617" w:rsidRPr="00384E92" w:rsidDel="00C53D6D" w:rsidTr="00814B7A">
        <w:trPr>
          <w:jc w:val="center"/>
          <w:del w:id="1604" w:author="A. EL MOATAMID" w:date="2020-01-27T16:09: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26617" w:rsidRPr="008C18E3" w:rsidDel="00C53D6D" w:rsidRDefault="00126617" w:rsidP="00814B7A">
            <w:pPr>
              <w:pStyle w:val="TAH"/>
              <w:rPr>
                <w:del w:id="1605" w:author="A. EL MOATAMID" w:date="2020-01-27T16:09:00Z"/>
              </w:rPr>
            </w:pPr>
            <w:del w:id="1606" w:author="A. EL MOATAMID" w:date="2020-01-27T16:09:00Z">
              <w:r w:rsidDel="00C53D6D">
                <w:delText>Custom operation</w:delText>
              </w:r>
              <w:r w:rsidRPr="008C18E3" w:rsidDel="00C53D6D">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26617" w:rsidRPr="008C18E3" w:rsidDel="00C53D6D" w:rsidRDefault="00126617" w:rsidP="00814B7A">
            <w:pPr>
              <w:pStyle w:val="TAH"/>
              <w:rPr>
                <w:del w:id="1607" w:author="A. EL MOATAMID" w:date="2020-01-27T16:09:00Z"/>
              </w:rPr>
            </w:pPr>
            <w:del w:id="1608" w:author="A. EL MOATAMID" w:date="2020-01-27T16:09:00Z">
              <w:r w:rsidDel="00C53D6D">
                <w:delText xml:space="preserve">Mapped </w:delText>
              </w:r>
              <w:r w:rsidRPr="008C18E3" w:rsidDel="00C53D6D">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26617" w:rsidRPr="008C18E3" w:rsidDel="00C53D6D" w:rsidRDefault="00126617" w:rsidP="00814B7A">
            <w:pPr>
              <w:pStyle w:val="TAH"/>
              <w:rPr>
                <w:del w:id="1609" w:author="A. EL MOATAMID" w:date="2020-01-27T16:09:00Z"/>
              </w:rPr>
            </w:pPr>
            <w:del w:id="1610" w:author="A. EL MOATAMID" w:date="2020-01-27T16:09:00Z">
              <w:r w:rsidDel="00C53D6D">
                <w:delText>Description</w:delText>
              </w:r>
            </w:del>
          </w:p>
        </w:tc>
      </w:tr>
      <w:tr w:rsidR="00126617" w:rsidRPr="00384E92" w:rsidDel="00C53D6D" w:rsidTr="00814B7A">
        <w:trPr>
          <w:jc w:val="center"/>
          <w:del w:id="1611" w:author="A. EL MOATAMID" w:date="2020-01-27T16:09:00Z"/>
        </w:trPr>
        <w:tc>
          <w:tcPr>
            <w:tcW w:w="1851" w:type="pct"/>
            <w:tcBorders>
              <w:top w:val="single" w:sz="4" w:space="0" w:color="auto"/>
              <w:left w:val="single" w:sz="4" w:space="0" w:color="auto"/>
              <w:bottom w:val="single" w:sz="4" w:space="0" w:color="auto"/>
              <w:right w:val="single" w:sz="4" w:space="0" w:color="auto"/>
            </w:tcBorders>
            <w:hideMark/>
          </w:tcPr>
          <w:p w:rsidR="00126617" w:rsidRPr="008C18E3" w:rsidDel="00C53D6D" w:rsidRDefault="00126617" w:rsidP="00814B7A">
            <w:pPr>
              <w:pStyle w:val="TAL"/>
              <w:rPr>
                <w:del w:id="1612" w:author="A. EL MOATAMID" w:date="2020-01-27T16:09:00Z"/>
              </w:rPr>
            </w:pPr>
            <w:del w:id="1613" w:author="A. EL MOATAMID" w:date="2020-01-27T16:09:00Z">
              <w:r w:rsidRPr="008C18E3" w:rsidDel="00C53D6D">
                <w:delText>&lt;</w:delText>
              </w:r>
              <w:r w:rsidDel="00C53D6D">
                <w:delText>custom operation URI</w:delText>
              </w:r>
              <w:r w:rsidRPr="008C18E3" w:rsidDel="00C53D6D">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126617" w:rsidRPr="008C18E3" w:rsidDel="00C53D6D" w:rsidRDefault="00126617" w:rsidP="00814B7A">
            <w:pPr>
              <w:pStyle w:val="TAL"/>
              <w:rPr>
                <w:del w:id="1614" w:author="A. EL MOATAMID" w:date="2020-01-27T16:09:00Z"/>
              </w:rPr>
            </w:pPr>
            <w:del w:id="1615" w:author="A. EL MOATAMID" w:date="2020-01-27T16:09:00Z">
              <w:r w:rsidDel="00C53D6D">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126617" w:rsidRPr="008C18E3" w:rsidDel="00C53D6D" w:rsidRDefault="00126617" w:rsidP="00814B7A">
            <w:pPr>
              <w:pStyle w:val="TAL"/>
              <w:rPr>
                <w:del w:id="1616" w:author="A. EL MOATAMID" w:date="2020-01-27T16:09:00Z"/>
              </w:rPr>
            </w:pPr>
            <w:del w:id="1617" w:author="A. EL MOATAMID" w:date="2020-01-27T16:09:00Z">
              <w:r w:rsidRPr="008C18E3" w:rsidDel="00C53D6D">
                <w:delText xml:space="preserve">&lt;Operation executed by </w:delText>
              </w:r>
              <w:r w:rsidDel="00C53D6D">
                <w:delText>Custom operation</w:delText>
              </w:r>
              <w:r w:rsidRPr="008C18E3" w:rsidDel="00C53D6D">
                <w:delText>&gt;</w:delText>
              </w:r>
            </w:del>
          </w:p>
        </w:tc>
      </w:tr>
      <w:tr w:rsidR="00126617" w:rsidRPr="00384E92" w:rsidDel="00C53D6D" w:rsidTr="00814B7A">
        <w:trPr>
          <w:jc w:val="center"/>
          <w:del w:id="1618" w:author="A. EL MOATAMID" w:date="2020-01-27T16:09:00Z"/>
        </w:trPr>
        <w:tc>
          <w:tcPr>
            <w:tcW w:w="1851" w:type="pct"/>
            <w:tcBorders>
              <w:top w:val="single" w:sz="4" w:space="0" w:color="auto"/>
              <w:left w:val="single" w:sz="4" w:space="0" w:color="auto"/>
              <w:right w:val="single" w:sz="4" w:space="0" w:color="auto"/>
            </w:tcBorders>
          </w:tcPr>
          <w:p w:rsidR="00126617" w:rsidRPr="008C18E3" w:rsidDel="00C53D6D" w:rsidRDefault="00126617" w:rsidP="00814B7A">
            <w:pPr>
              <w:pStyle w:val="TAL"/>
              <w:rPr>
                <w:del w:id="1619" w:author="A. EL MOATAMID" w:date="2020-01-27T16:09:00Z"/>
              </w:rPr>
            </w:pPr>
          </w:p>
        </w:tc>
        <w:tc>
          <w:tcPr>
            <w:tcW w:w="964" w:type="pct"/>
            <w:tcBorders>
              <w:top w:val="single" w:sz="4" w:space="0" w:color="auto"/>
              <w:left w:val="single" w:sz="4" w:space="0" w:color="auto"/>
              <w:bottom w:val="single" w:sz="4" w:space="0" w:color="auto"/>
              <w:right w:val="single" w:sz="4" w:space="0" w:color="auto"/>
            </w:tcBorders>
          </w:tcPr>
          <w:p w:rsidR="00126617" w:rsidDel="00C53D6D" w:rsidRDefault="00126617" w:rsidP="00814B7A">
            <w:pPr>
              <w:pStyle w:val="TAL"/>
              <w:rPr>
                <w:del w:id="1620" w:author="A. EL MOATAMID" w:date="2020-01-27T16:09:00Z"/>
              </w:rPr>
            </w:pPr>
          </w:p>
        </w:tc>
        <w:tc>
          <w:tcPr>
            <w:tcW w:w="2185" w:type="pct"/>
            <w:tcBorders>
              <w:top w:val="single" w:sz="4" w:space="0" w:color="auto"/>
              <w:left w:val="single" w:sz="4" w:space="0" w:color="auto"/>
              <w:bottom w:val="single" w:sz="4" w:space="0" w:color="auto"/>
              <w:right w:val="single" w:sz="4" w:space="0" w:color="auto"/>
            </w:tcBorders>
          </w:tcPr>
          <w:p w:rsidR="00126617" w:rsidRPr="008C18E3" w:rsidDel="00C53D6D" w:rsidRDefault="00126617" w:rsidP="00814B7A">
            <w:pPr>
              <w:pStyle w:val="TAL"/>
              <w:rPr>
                <w:del w:id="1621" w:author="A. EL MOATAMID" w:date="2020-01-27T16:09:00Z"/>
              </w:rPr>
            </w:pPr>
          </w:p>
        </w:tc>
      </w:tr>
    </w:tbl>
    <w:p w:rsidR="00126617" w:rsidRPr="00384E92" w:rsidDel="00C53D6D" w:rsidRDefault="00126617" w:rsidP="00126617">
      <w:pPr>
        <w:pStyle w:val="Guidance"/>
        <w:rPr>
          <w:del w:id="1622" w:author="A. EL MOATAMID" w:date="2020-01-27T16:09:00Z"/>
        </w:rPr>
      </w:pPr>
    </w:p>
    <w:p w:rsidR="00126617" w:rsidDel="00C53D6D" w:rsidRDefault="00126617" w:rsidP="00126617">
      <w:pPr>
        <w:pStyle w:val="Heading4"/>
        <w:rPr>
          <w:del w:id="1623" w:author="A. EL MOATAMID" w:date="2020-01-27T16:09:00Z"/>
        </w:rPr>
      </w:pPr>
      <w:bookmarkStart w:id="1624" w:name="_Toc510696624"/>
      <w:del w:id="1625" w:author="A. EL MOATAMID" w:date="2020-01-27T16:09:00Z">
        <w:r w:rsidDel="00C53D6D">
          <w:delText>6.1.4.2</w:delText>
        </w:r>
        <w:r w:rsidDel="00C53D6D">
          <w:tab/>
          <w:delText>Operation: &lt;operation 1&gt;</w:delText>
        </w:r>
        <w:bookmarkEnd w:id="1624"/>
      </w:del>
    </w:p>
    <w:p w:rsidR="00126617" w:rsidDel="00C53D6D" w:rsidRDefault="00126617" w:rsidP="00126617">
      <w:pPr>
        <w:pStyle w:val="Guidance"/>
        <w:rPr>
          <w:del w:id="1626" w:author="A. EL MOATAMID" w:date="2020-01-27T16:09:00Z"/>
        </w:rPr>
      </w:pPr>
      <w:del w:id="1627" w:author="A. EL MOATAMID" w:date="2020-01-27T16:09:00Z">
        <w:r w:rsidDel="00C53D6D">
          <w:delText>Where &lt;operation 1&gt; is to be replaced by the name of the custom operation, e.g.</w:delText>
        </w:r>
        <w:r w:rsidRPr="00662956" w:rsidDel="00C53D6D">
          <w:delText xml:space="preserve"> </w:delText>
        </w:r>
        <w:r w:rsidDel="00C53D6D">
          <w:delText>Authentication_Information_Request.</w:delText>
        </w:r>
      </w:del>
    </w:p>
    <w:p w:rsidR="00126617" w:rsidDel="00C53D6D" w:rsidRDefault="00126617" w:rsidP="00126617">
      <w:pPr>
        <w:pStyle w:val="Guidance"/>
        <w:rPr>
          <w:del w:id="1628" w:author="A. EL MOATAMID" w:date="2020-01-27T16:09:00Z"/>
        </w:rPr>
      </w:pPr>
      <w:del w:id="1629" w:author="A. EL MOATAMID" w:date="2020-01-27T16:09:00Z">
        <w:r w:rsidDel="00C53D6D">
          <w:delText>It will describe, for each custom operation, the use and the URI of the operation, the HTTP method on which it is mapped, request and response data structures and response codes, and i</w:delText>
        </w:r>
        <w:r w:rsidRPr="00384E92" w:rsidDel="00C53D6D">
          <w:delText>f applicable, HTTP headers spec</w:delText>
        </w:r>
        <w:r w:rsidDel="00C53D6D">
          <w:delText>ific to the operation.</w:delText>
        </w:r>
      </w:del>
    </w:p>
    <w:p w:rsidR="00126617" w:rsidDel="00C53D6D" w:rsidRDefault="00126617" w:rsidP="00126617">
      <w:pPr>
        <w:pStyle w:val="Heading5"/>
        <w:rPr>
          <w:del w:id="1630" w:author="A. EL MOATAMID" w:date="2020-01-27T16:09:00Z"/>
        </w:rPr>
      </w:pPr>
      <w:bookmarkStart w:id="1631" w:name="_Toc510696625"/>
      <w:del w:id="1632" w:author="A. EL MOATAMID" w:date="2020-01-27T16:09:00Z">
        <w:r w:rsidDel="00C53D6D">
          <w:delText>6.1.4.2.1</w:delText>
        </w:r>
        <w:r w:rsidDel="00C53D6D">
          <w:tab/>
          <w:delText>Description</w:delText>
        </w:r>
        <w:bookmarkEnd w:id="1631"/>
      </w:del>
    </w:p>
    <w:p w:rsidR="00126617" w:rsidRPr="00384E92" w:rsidDel="00C53D6D" w:rsidRDefault="00126617" w:rsidP="00126617">
      <w:pPr>
        <w:pStyle w:val="Guidance"/>
        <w:rPr>
          <w:del w:id="1633" w:author="A. EL MOATAMID" w:date="2020-01-27T16:09:00Z"/>
        </w:rPr>
      </w:pPr>
      <w:del w:id="1634" w:author="A. EL MOATAMID" w:date="2020-01-27T16:09:00Z">
        <w:r w:rsidDel="00C53D6D">
          <w:delText>This sublause will describe the custom operation and what it is used for, and the custom operation's URI.</w:delText>
        </w:r>
        <w:r w:rsidRPr="00384E92" w:rsidDel="00C53D6D">
          <w:delText xml:space="preserve"> </w:delText>
        </w:r>
      </w:del>
    </w:p>
    <w:p w:rsidR="00126617" w:rsidDel="00C53D6D" w:rsidRDefault="00126617" w:rsidP="00126617">
      <w:pPr>
        <w:pStyle w:val="Heading5"/>
        <w:rPr>
          <w:del w:id="1635" w:author="A. EL MOATAMID" w:date="2020-01-27T16:09:00Z"/>
        </w:rPr>
      </w:pPr>
      <w:bookmarkStart w:id="1636" w:name="_Toc510696626"/>
      <w:del w:id="1637" w:author="A. EL MOATAMID" w:date="2020-01-27T16:09:00Z">
        <w:r w:rsidDel="00C53D6D">
          <w:delText>6.1.4.2.2</w:delText>
        </w:r>
        <w:r w:rsidDel="00C53D6D">
          <w:tab/>
          <w:delText>Operation Definition</w:delText>
        </w:r>
        <w:bookmarkEnd w:id="1636"/>
      </w:del>
    </w:p>
    <w:p w:rsidR="00126617" w:rsidRPr="00384E92" w:rsidDel="00C53D6D" w:rsidRDefault="00126617" w:rsidP="00126617">
      <w:pPr>
        <w:pStyle w:val="Guidance"/>
        <w:rPr>
          <w:del w:id="1638" w:author="A. EL MOATAMID" w:date="2020-01-27T16:09:00Z"/>
        </w:rPr>
      </w:pPr>
      <w:del w:id="1639" w:author="A. EL MOATAMID" w:date="2020-01-27T16:09:00Z">
        <w:r w:rsidDel="00C53D6D">
          <w:delText>This clause will specify the custom operation and the HTTP method on which it is mapped.</w:delText>
        </w:r>
      </w:del>
    </w:p>
    <w:p w:rsidR="00126617" w:rsidRPr="00384E92" w:rsidDel="00C53D6D" w:rsidRDefault="00126617" w:rsidP="00126617">
      <w:pPr>
        <w:rPr>
          <w:del w:id="1640" w:author="A. EL MOATAMID" w:date="2020-01-27T16:09:00Z"/>
        </w:rPr>
      </w:pPr>
      <w:del w:id="1641" w:author="A. EL MOATAMID" w:date="2020-01-27T16:09:00Z">
        <w:r w:rsidDel="00C53D6D">
          <w:delText>This operation shall support the response data structures and response codes specified in tables 6.1.4.2.2-1 and 6.1.4.2.2-2.</w:delText>
        </w:r>
      </w:del>
    </w:p>
    <w:p w:rsidR="00126617" w:rsidRPr="001769FF" w:rsidDel="00C53D6D" w:rsidRDefault="00126617" w:rsidP="00126617">
      <w:pPr>
        <w:pStyle w:val="TH"/>
        <w:rPr>
          <w:del w:id="1642" w:author="A. EL MOATAMID" w:date="2020-01-27T16:09:00Z"/>
        </w:rPr>
      </w:pPr>
      <w:del w:id="1643" w:author="A. EL MOATAMID" w:date="2020-01-27T16:09:00Z">
        <w:r w:rsidRPr="001769FF" w:rsidDel="00C53D6D">
          <w:delText>Table 6.</w:delText>
        </w:r>
        <w:r w:rsidDel="00C53D6D">
          <w:delText>1.4.2.2</w:delText>
        </w:r>
        <w:r w:rsidRPr="001769FF" w:rsidDel="00C53D6D">
          <w:delText>-</w:delText>
        </w:r>
        <w:r w:rsidDel="00C53D6D">
          <w:delText>1</w:delText>
        </w:r>
        <w:r w:rsidRPr="001769FF" w:rsidDel="00C53D6D">
          <w:delText>: Data structures supported by the &lt;</w:delText>
        </w:r>
        <w:r w:rsidDel="00C53D6D">
          <w:delText>e.g. POST</w:delText>
        </w:r>
        <w:r w:rsidRPr="001769FF" w:rsidDel="00C53D6D">
          <w:delText xml:space="preserve">&gt; </w:delText>
        </w:r>
        <w:r w:rsidDel="00C53D6D">
          <w:delText xml:space="preserve">Request Body </w:delText>
        </w:r>
        <w:r w:rsidRPr="001769FF" w:rsidDel="00C53D6D">
          <w:delText>on this resource</w:delText>
        </w:r>
        <w:r w:rsidDel="00C53D6D">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26617" w:rsidRPr="001769FF" w:rsidDel="00C53D6D" w:rsidTr="00814B7A">
        <w:trPr>
          <w:jc w:val="center"/>
          <w:del w:id="1644" w:author="A. EL MOATAMID" w:date="2020-01-27T16:0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45" w:author="A. EL MOATAMID" w:date="2020-01-27T16:09:00Z"/>
              </w:rPr>
            </w:pPr>
            <w:del w:id="1646" w:author="A. EL MOATAMID" w:date="2020-01-27T16:09:00Z">
              <w:r w:rsidRPr="001769FF" w:rsidDel="00C53D6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47" w:author="A. EL MOATAMID" w:date="2020-01-27T16:09:00Z"/>
              </w:rPr>
            </w:pPr>
            <w:del w:id="1648" w:author="A. EL MOATAMID" w:date="2020-01-27T16:09:00Z">
              <w:r w:rsidDel="00C53D6D">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49" w:author="A. EL MOATAMID" w:date="2020-01-27T16:09:00Z"/>
              </w:rPr>
            </w:pPr>
            <w:del w:id="1650" w:author="A. EL MOATAMID" w:date="2020-01-27T16:09:00Z">
              <w:r w:rsidRPr="001769FF" w:rsidDel="00C53D6D">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26617" w:rsidRPr="001769FF" w:rsidDel="00C53D6D" w:rsidRDefault="00126617" w:rsidP="00814B7A">
            <w:pPr>
              <w:pStyle w:val="TAH"/>
              <w:rPr>
                <w:del w:id="1651" w:author="A. EL MOATAMID" w:date="2020-01-27T16:09:00Z"/>
              </w:rPr>
            </w:pPr>
            <w:del w:id="1652" w:author="A. EL MOATAMID" w:date="2020-01-27T16:09:00Z">
              <w:r w:rsidDel="00C53D6D">
                <w:delText>Description</w:delText>
              </w:r>
            </w:del>
          </w:p>
        </w:tc>
      </w:tr>
      <w:tr w:rsidR="00126617" w:rsidRPr="001769FF" w:rsidDel="00C53D6D" w:rsidTr="00814B7A">
        <w:trPr>
          <w:jc w:val="center"/>
          <w:del w:id="1653" w:author="A. EL MOATAMID" w:date="2020-01-27T16: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1654" w:author="A. EL MOATAMID" w:date="2020-01-27T16:09:00Z"/>
              </w:rPr>
            </w:pPr>
            <w:del w:id="1655" w:author="A. EL MOATAMID" w:date="2020-01-27T16:09:00Z">
              <w:r w:rsidDel="00C53D6D">
                <w:delText>"</w:delText>
              </w:r>
              <w:r w:rsidRPr="00495D18" w:rsidDel="00C53D6D">
                <w:rPr>
                  <w:i/>
                </w:rPr>
                <w:delText>&lt;type&gt;</w:delText>
              </w:r>
              <w:r w:rsidDel="00C53D6D">
                <w:delText>"</w:delText>
              </w:r>
              <w:r w:rsidRPr="001769FF" w:rsidDel="00C53D6D">
                <w:delText xml:space="preserve"> or </w:delText>
              </w:r>
              <w:r w:rsidDel="00C53D6D">
                <w:delText>"array</w:delText>
              </w:r>
              <w:r w:rsidRPr="00495D18" w:rsidDel="00C53D6D">
                <w:rPr>
                  <w:i/>
                </w:rPr>
                <w:delText>(&lt;type&gt;</w:delText>
              </w:r>
              <w:r w:rsidDel="00C53D6D">
                <w:delText>)" or "map</w:delText>
              </w:r>
              <w:r w:rsidRPr="00495D18" w:rsidDel="00C53D6D">
                <w:rPr>
                  <w:i/>
                </w:rPr>
                <w:delText>(&lt;type&gt;</w:delText>
              </w:r>
              <w:r w:rsidDel="00C53D6D">
                <w:delText>)"</w:delText>
              </w:r>
            </w:del>
          </w:p>
        </w:tc>
        <w:tc>
          <w:tcPr>
            <w:tcW w:w="425" w:type="dxa"/>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C"/>
              <w:rPr>
                <w:del w:id="1656" w:author="A. EL MOATAMID" w:date="2020-01-27T16:09:00Z"/>
              </w:rPr>
            </w:pPr>
            <w:del w:id="1657" w:author="A. EL MOATAMID" w:date="2020-01-27T16:09:00Z">
              <w:r w:rsidDel="00C53D6D">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L"/>
              <w:rPr>
                <w:del w:id="1658" w:author="A. EL MOATAMID" w:date="2020-01-27T16:09:00Z"/>
              </w:rPr>
            </w:pPr>
            <w:del w:id="1659" w:author="A. EL MOATAMID" w:date="2020-01-27T16:09:00Z">
              <w:r w:rsidDel="00C53D6D">
                <w:delText>"</w:delText>
              </w:r>
              <w:r w:rsidRPr="00AD11D3" w:rsidDel="00C53D6D">
                <w:delText>0..1", "1</w:delText>
              </w:r>
              <w:r w:rsidRPr="00514251" w:rsidDel="00C53D6D">
                <w:delText>", or "</w:delText>
              </w:r>
              <w:r w:rsidRPr="00970CC2" w:rsidDel="00C53D6D">
                <w:delText>M</w:delText>
              </w:r>
              <w:r w:rsidRPr="00AD11D3" w:rsidDel="00C53D6D">
                <w:delText>..</w:delText>
              </w:r>
              <w:r w:rsidRPr="00970CC2" w:rsidDel="00C53D6D">
                <w:delText>N</w:delText>
              </w:r>
              <w:r w:rsidRPr="00AD11D3" w:rsidDel="00C53D6D">
                <w:delText>"</w:delText>
              </w:r>
              <w:r w:rsidRPr="00514251" w:rsidDel="00C53D6D">
                <w:delText>, or &lt;leave empty</w:delText>
              </w:r>
              <w:r w:rsidRPr="001769FF" w:rsidDel="00C53D6D">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1660" w:author="A. EL MOATAMID" w:date="2020-01-27T16:09:00Z"/>
              </w:rPr>
            </w:pPr>
            <w:del w:id="1661" w:author="A. EL MOATAMID" w:date="2020-01-27T16:09:00Z">
              <w:r w:rsidRPr="001769FF" w:rsidDel="00C53D6D">
                <w:delText>&lt;only if applicable&gt;</w:delText>
              </w:r>
            </w:del>
          </w:p>
        </w:tc>
      </w:tr>
    </w:tbl>
    <w:p w:rsidR="00126617" w:rsidDel="00C53D6D" w:rsidRDefault="00126617" w:rsidP="00126617">
      <w:pPr>
        <w:rPr>
          <w:del w:id="1662" w:author="A. EL MOATAMID" w:date="2020-01-27T16:09:00Z"/>
        </w:rPr>
      </w:pPr>
    </w:p>
    <w:p w:rsidR="00126617" w:rsidRPr="001769FF" w:rsidDel="00C53D6D" w:rsidRDefault="00126617" w:rsidP="00126617">
      <w:pPr>
        <w:pStyle w:val="TH"/>
        <w:rPr>
          <w:del w:id="1663" w:author="A. EL MOATAMID" w:date="2020-01-27T16:09:00Z"/>
        </w:rPr>
      </w:pPr>
      <w:del w:id="1664" w:author="A. EL MOATAMID" w:date="2020-01-27T16:09:00Z">
        <w:r w:rsidRPr="001769FF" w:rsidDel="00C53D6D">
          <w:lastRenderedPageBreak/>
          <w:delText>Table 6.</w:delText>
        </w:r>
        <w:r w:rsidDel="00C53D6D">
          <w:delText>1.4.2.2</w:delText>
        </w:r>
        <w:r w:rsidRPr="001769FF" w:rsidDel="00C53D6D">
          <w:delText>-</w:delText>
        </w:r>
        <w:r w:rsidDel="00C53D6D">
          <w:delText>2</w:delText>
        </w:r>
        <w:r w:rsidRPr="001769FF" w:rsidDel="00C53D6D">
          <w:delText>: Data structures</w:delText>
        </w:r>
        <w:r w:rsidDel="00C53D6D">
          <w:delText xml:space="preserve"> supported by the &lt;e.g. POST&gt; Response Body </w:delText>
        </w:r>
        <w:r w:rsidRPr="001769FF" w:rsidDel="00C53D6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126617" w:rsidRPr="001769FF" w:rsidDel="00C53D6D" w:rsidTr="00814B7A">
        <w:trPr>
          <w:jc w:val="center"/>
          <w:del w:id="1665" w:author="A. EL MOATAMID" w:date="2020-01-27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66" w:author="A. EL MOATAMID" w:date="2020-01-27T16:09:00Z"/>
              </w:rPr>
            </w:pPr>
            <w:del w:id="1667" w:author="A. EL MOATAMID" w:date="2020-01-27T16:09:00Z">
              <w:r w:rsidRPr="001769FF" w:rsidDel="00C53D6D">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68" w:author="A. EL MOATAMID" w:date="2020-01-27T16:09:00Z"/>
              </w:rPr>
            </w:pPr>
            <w:del w:id="1669" w:author="A. EL MOATAMID" w:date="2020-01-27T16:09:00Z">
              <w:r w:rsidDel="00C53D6D">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70" w:author="A. EL MOATAMID" w:date="2020-01-27T16:09:00Z"/>
              </w:rPr>
            </w:pPr>
            <w:del w:id="1671" w:author="A. EL MOATAMID" w:date="2020-01-27T16:09:00Z">
              <w:r w:rsidRPr="001769FF" w:rsidDel="00C53D6D">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72" w:author="A. EL MOATAMID" w:date="2020-01-27T16:09:00Z"/>
              </w:rPr>
            </w:pPr>
            <w:del w:id="1673" w:author="A. EL MOATAMID" w:date="2020-01-27T16:09:00Z">
              <w:r w:rsidRPr="001769FF" w:rsidDel="00C53D6D">
                <w:delText>Response</w:delText>
              </w:r>
            </w:del>
          </w:p>
          <w:p w:rsidR="00126617" w:rsidRPr="001769FF" w:rsidDel="00C53D6D" w:rsidRDefault="00126617" w:rsidP="00814B7A">
            <w:pPr>
              <w:pStyle w:val="TAH"/>
              <w:rPr>
                <w:del w:id="1674" w:author="A. EL MOATAMID" w:date="2020-01-27T16:09:00Z"/>
              </w:rPr>
            </w:pPr>
            <w:del w:id="1675" w:author="A. EL MOATAMID" w:date="2020-01-27T16:09:00Z">
              <w:r w:rsidRPr="001769FF" w:rsidDel="00C53D6D">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76" w:author="A. EL MOATAMID" w:date="2020-01-27T16:09:00Z"/>
              </w:rPr>
            </w:pPr>
            <w:del w:id="1677" w:author="A. EL MOATAMID" w:date="2020-01-27T16:09:00Z">
              <w:r w:rsidDel="00C53D6D">
                <w:delText>Description</w:delText>
              </w:r>
            </w:del>
          </w:p>
        </w:tc>
      </w:tr>
      <w:tr w:rsidR="00126617" w:rsidRPr="001769FF" w:rsidDel="00C53D6D" w:rsidTr="00814B7A">
        <w:trPr>
          <w:jc w:val="center"/>
          <w:del w:id="1678" w:author="A. EL MOATAMID" w:date="2020-01-27T16: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1679" w:author="A. EL MOATAMID" w:date="2020-01-27T16:09:00Z"/>
              </w:rPr>
            </w:pPr>
            <w:del w:id="1680" w:author="A. EL MOATAMID" w:date="2020-01-27T16:09:00Z">
              <w:r w:rsidDel="00C53D6D">
                <w:delText>"</w:delText>
              </w:r>
              <w:r w:rsidRPr="00495D18" w:rsidDel="00C53D6D">
                <w:rPr>
                  <w:i/>
                </w:rPr>
                <w:delText>&lt;type&gt;</w:delText>
              </w:r>
              <w:r w:rsidDel="00C53D6D">
                <w:delText>"</w:delText>
              </w:r>
              <w:r w:rsidRPr="001769FF" w:rsidDel="00C53D6D">
                <w:delText xml:space="preserve"> or </w:delText>
              </w:r>
              <w:r w:rsidDel="00C53D6D">
                <w:delText>"array</w:delText>
              </w:r>
              <w:r w:rsidRPr="00495D18" w:rsidDel="00C53D6D">
                <w:rPr>
                  <w:i/>
                </w:rPr>
                <w:delText>(&lt;type&gt;</w:delText>
              </w:r>
              <w:r w:rsidDel="00C53D6D">
                <w:delText>)" or "map</w:delText>
              </w:r>
              <w:r w:rsidRPr="00495D18" w:rsidDel="00C53D6D">
                <w:rPr>
                  <w:i/>
                </w:rPr>
                <w:delText>(&lt;type&gt;</w:delText>
              </w:r>
              <w:r w:rsidDel="00C53D6D">
                <w:delText>)"</w:delText>
              </w:r>
            </w:del>
          </w:p>
        </w:tc>
        <w:tc>
          <w:tcPr>
            <w:tcW w:w="225" w:type="pct"/>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C"/>
              <w:rPr>
                <w:del w:id="1681" w:author="A. EL MOATAMID" w:date="2020-01-27T16:09:00Z"/>
              </w:rPr>
            </w:pPr>
            <w:del w:id="1682" w:author="A. EL MOATAMID" w:date="2020-01-27T16:09:00Z">
              <w:r w:rsidDel="00C53D6D">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L"/>
              <w:rPr>
                <w:del w:id="1683" w:author="A. EL MOATAMID" w:date="2020-01-27T16:09:00Z"/>
              </w:rPr>
            </w:pPr>
            <w:del w:id="1684" w:author="A. EL MOATAMID" w:date="2020-01-27T16:09:00Z">
              <w:r w:rsidDel="00C53D6D">
                <w:delText>"</w:delText>
              </w:r>
              <w:r w:rsidRPr="00514251" w:rsidDel="00C53D6D">
                <w:delText>0..1", "1" or "</w:delText>
              </w:r>
              <w:r w:rsidRPr="00970CC2" w:rsidDel="00C53D6D">
                <w:delText>M</w:delText>
              </w:r>
              <w:r w:rsidRPr="00514251" w:rsidDel="00C53D6D">
                <w:delText>..</w:delText>
              </w:r>
              <w:r w:rsidRPr="00970CC2" w:rsidDel="00C53D6D">
                <w:delText>N</w:delText>
              </w:r>
              <w:r w:rsidRPr="00514251" w:rsidDel="00C53D6D">
                <w:delText>", or &lt;leave empt</w:delText>
              </w:r>
              <w:r w:rsidRPr="001769FF" w:rsidDel="00C53D6D">
                <w:delText>y&gt;</w:delText>
              </w:r>
            </w:del>
          </w:p>
        </w:tc>
        <w:tc>
          <w:tcPr>
            <w:tcW w:w="583" w:type="pct"/>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L"/>
              <w:rPr>
                <w:del w:id="1685" w:author="A. EL MOATAMID" w:date="2020-01-27T16:09:00Z"/>
              </w:rPr>
            </w:pPr>
            <w:del w:id="1686" w:author="A. EL MOATAMID" w:date="2020-01-27T16:09:00Z">
              <w:r w:rsidRPr="001769FF" w:rsidDel="00C53D6D">
                <w:delText>&lt;list applicable codes with name</w:delText>
              </w:r>
              <w:r w:rsidDel="00C53D6D">
                <w:delText xml:space="preserve"> from the </w:delText>
              </w:r>
              <w:r w:rsidRPr="00080358" w:rsidDel="00C53D6D">
                <w:delText>applicable RFCs</w:delText>
              </w:r>
              <w:r w:rsidDel="00C53D6D">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1687" w:author="A. EL MOATAMID" w:date="2020-01-27T16:09:00Z"/>
              </w:rPr>
            </w:pPr>
            <w:del w:id="1688" w:author="A. EL MOATAMID" w:date="2020-01-27T16:09:00Z">
              <w:r w:rsidRPr="001769FF" w:rsidDel="00C53D6D">
                <w:delText xml:space="preserve">&lt;Meaning of the success case&gt; </w:delText>
              </w:r>
            </w:del>
          </w:p>
          <w:p w:rsidR="00126617" w:rsidRPr="001769FF" w:rsidDel="00C53D6D" w:rsidRDefault="00126617" w:rsidP="00814B7A">
            <w:pPr>
              <w:pStyle w:val="TAL"/>
              <w:rPr>
                <w:del w:id="1689" w:author="A. EL MOATAMID" w:date="2020-01-27T16:09:00Z"/>
              </w:rPr>
            </w:pPr>
            <w:del w:id="1690" w:author="A. EL MOATAMID" w:date="2020-01-27T16:09:00Z">
              <w:r w:rsidRPr="001769FF" w:rsidDel="00C53D6D">
                <w:delText xml:space="preserve">or </w:delText>
              </w:r>
            </w:del>
          </w:p>
          <w:p w:rsidR="00126617" w:rsidRPr="001769FF" w:rsidDel="00C53D6D" w:rsidRDefault="00126617" w:rsidP="00814B7A">
            <w:pPr>
              <w:pStyle w:val="TAL"/>
              <w:rPr>
                <w:del w:id="1691" w:author="A. EL MOATAMID" w:date="2020-01-27T16:09:00Z"/>
              </w:rPr>
            </w:pPr>
            <w:del w:id="1692" w:author="A. EL MOATAMID" w:date="2020-01-27T16:09:00Z">
              <w:r w:rsidRPr="001769FF" w:rsidDel="00C53D6D">
                <w:delText>&lt;Meaning of the error case with additional statement regarding error handling&gt;</w:delText>
              </w:r>
            </w:del>
          </w:p>
        </w:tc>
      </w:tr>
      <w:tr w:rsidR="00126617" w:rsidRPr="001769FF" w:rsidDel="00C53D6D" w:rsidTr="00814B7A">
        <w:trPr>
          <w:jc w:val="center"/>
          <w:del w:id="1693" w:author="A. EL MOATAMID" w:date="2020-01-27T16: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N"/>
              <w:rPr>
                <w:del w:id="1694" w:author="A. EL MOATAMID" w:date="2020-01-27T16:09:00Z"/>
              </w:rPr>
            </w:pPr>
            <w:del w:id="1695" w:author="A. EL MOATAMID" w:date="2020-01-27T16:09:00Z">
              <w:r w:rsidDel="00C53D6D">
                <w:delText>NOTE:</w:delText>
              </w:r>
              <w:r w:rsidDel="00C53D6D">
                <w:rPr>
                  <w:noProof/>
                </w:rPr>
                <w:tab/>
                <w:delText xml:space="preserve">The manadatory </w:delText>
              </w:r>
              <w:r w:rsidRPr="005A14CD" w:rsidDel="00C53D6D">
                <w:delText xml:space="preserve">HTTP </w:delText>
              </w:r>
              <w:r w:rsidDel="00C53D6D">
                <w:delText xml:space="preserve">error </w:delText>
              </w:r>
              <w:r w:rsidRPr="005A14CD" w:rsidDel="00C53D6D">
                <w:delText xml:space="preserve">status code </w:delText>
              </w:r>
              <w:r w:rsidDel="00C53D6D">
                <w:delText xml:space="preserve">for the &lt;e.g. POST&gt; method listed in Table </w:delText>
              </w:r>
              <w:r w:rsidRPr="0047713D" w:rsidDel="00C53D6D">
                <w:delText>5.</w:delText>
              </w:r>
              <w:r w:rsidDel="00C53D6D">
                <w:delText>2</w:delText>
              </w:r>
              <w:r w:rsidRPr="0047713D" w:rsidDel="00C53D6D">
                <w:delText>.</w:delText>
              </w:r>
              <w:r w:rsidRPr="003D55CE" w:rsidDel="00C53D6D">
                <w:delText>7</w:delText>
              </w:r>
              <w:r w:rsidDel="00C53D6D">
                <w:delText>.1-1</w:delText>
              </w:r>
              <w:r w:rsidRPr="00E6372D" w:rsidDel="00C53D6D">
                <w:delText xml:space="preserve"> </w:delText>
              </w:r>
              <w:r w:rsidRPr="008F2F3C" w:rsidDel="00C53D6D">
                <w:delText>of 3GPP TS 29.5</w:delText>
              </w:r>
              <w:r w:rsidDel="00C53D6D">
                <w:delText>00</w:delText>
              </w:r>
              <w:r w:rsidRPr="008F2F3C" w:rsidDel="00C53D6D">
                <w:delText> [</w:delText>
              </w:r>
              <w:r w:rsidDel="00C53D6D">
                <w:delText>4</w:delText>
              </w:r>
              <w:r w:rsidRPr="008F2F3C" w:rsidDel="00C53D6D">
                <w:delText>]</w:delText>
              </w:r>
              <w:r w:rsidDel="00C53D6D">
                <w:delText xml:space="preserve"> also apply.</w:delText>
              </w:r>
            </w:del>
          </w:p>
        </w:tc>
      </w:tr>
    </w:tbl>
    <w:p w:rsidR="00126617" w:rsidRPr="00384E92" w:rsidDel="00C53D6D" w:rsidRDefault="00126617" w:rsidP="00126617">
      <w:pPr>
        <w:rPr>
          <w:del w:id="1696" w:author="A. EL MOATAMID" w:date="2020-01-27T16:09:00Z"/>
        </w:rPr>
      </w:pPr>
    </w:p>
    <w:p w:rsidR="00126617" w:rsidDel="00C53D6D" w:rsidRDefault="00126617" w:rsidP="00126617">
      <w:pPr>
        <w:pStyle w:val="Heading4"/>
        <w:rPr>
          <w:del w:id="1697" w:author="A. EL MOATAMID" w:date="2020-01-27T16:09:00Z"/>
        </w:rPr>
      </w:pPr>
      <w:bookmarkStart w:id="1698" w:name="_Toc510696627"/>
      <w:del w:id="1699" w:author="A. EL MOATAMID" w:date="2020-01-27T16:09:00Z">
        <w:r w:rsidDel="00C53D6D">
          <w:delText>6.1.4.3</w:delText>
        </w:r>
        <w:r w:rsidDel="00C53D6D">
          <w:tab/>
          <w:delText>Operation: &lt; operation 2&gt;</w:delText>
        </w:r>
        <w:bookmarkEnd w:id="1698"/>
      </w:del>
    </w:p>
    <w:p w:rsidR="00126617" w:rsidDel="00C53D6D" w:rsidRDefault="00126617" w:rsidP="00126617">
      <w:pPr>
        <w:pStyle w:val="Guidance"/>
        <w:rPr>
          <w:del w:id="1700" w:author="A. EL MOATAMID" w:date="2020-01-27T16:09:00Z"/>
        </w:rPr>
      </w:pPr>
      <w:del w:id="1701" w:author="A. EL MOATAMID" w:date="2020-01-27T16:09:00Z">
        <w:r w:rsidDel="00C53D6D">
          <w:delText xml:space="preserve">And so on if there are more than one custom operations supported by the service. Same structure as in clause 6.1.4.2. </w:delText>
        </w:r>
      </w:del>
    </w:p>
    <w:p w:rsidR="00126617" w:rsidRPr="006B5418" w:rsidRDefault="00126617" w:rsidP="00126617">
      <w:pPr>
        <w:rPr>
          <w:lang w:val="en-US"/>
        </w:rPr>
      </w:pPr>
    </w:p>
    <w:p w:rsidR="00126617" w:rsidRPr="006B5418" w:rsidRDefault="00126617" w:rsidP="001266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D6A6D" w:rsidRDefault="004D6A6D" w:rsidP="004D6A6D">
      <w:pPr>
        <w:pStyle w:val="Heading3"/>
      </w:pPr>
      <w:bookmarkStart w:id="1702" w:name="_Toc510696628"/>
      <w:r>
        <w:t>6.1.5</w:t>
      </w:r>
      <w:r>
        <w:tab/>
        <w:t>Notifications</w:t>
      </w:r>
      <w:bookmarkEnd w:id="1702"/>
    </w:p>
    <w:p w:rsidR="004D6A6D" w:rsidRPr="000A7435" w:rsidRDefault="004D6A6D" w:rsidP="004D6A6D">
      <w:pPr>
        <w:pStyle w:val="Heading4"/>
      </w:pPr>
      <w:bookmarkStart w:id="1703" w:name="_Toc510696629"/>
      <w:r>
        <w:t>6.1.5.1</w:t>
      </w:r>
      <w:r>
        <w:tab/>
        <w:t>General</w:t>
      </w:r>
      <w:bookmarkEnd w:id="1703"/>
    </w:p>
    <w:p w:rsidR="004D6A6D" w:rsidRPr="00384E92" w:rsidDel="004D6A6D" w:rsidRDefault="004D6A6D" w:rsidP="004D6A6D">
      <w:pPr>
        <w:pStyle w:val="Guidance"/>
        <w:rPr>
          <w:del w:id="1704" w:author="A. EL MOATAMID" w:date="2020-01-27T16:10:00Z"/>
        </w:rPr>
      </w:pPr>
      <w:del w:id="1705" w:author="A. EL MOATAMID" w:date="2020-01-27T16:10:00Z">
        <w:r w:rsidDel="004D6A6D">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4D6A6D" w:rsidRPr="00986E88" w:rsidDel="007E2A53" w:rsidRDefault="007E2A53" w:rsidP="004D6A6D">
      <w:pPr>
        <w:rPr>
          <w:del w:id="1706" w:author="A. EL MOATAMID v1" w:date="2020-02-18T16:11:00Z"/>
          <w:noProof/>
        </w:rPr>
      </w:pPr>
      <w:bookmarkStart w:id="1707" w:name="_Toc510696630"/>
      <w:ins w:id="1708" w:author="A. EL MOATAMID v1" w:date="2020-02-18T16:11: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soraf</w:t>
        </w:r>
        <w:r w:rsidRPr="000B71E3">
          <w:t>_</w:t>
        </w:r>
        <w:r>
          <w:t>SOR</w:t>
        </w:r>
        <w:proofErr w:type="spellEnd"/>
        <w:r w:rsidRPr="000B71E3">
          <w:t xml:space="preserve"> Service</w:t>
        </w:r>
        <w:r w:rsidRPr="000B71E3">
          <w:rPr>
            <w:lang w:val="en-US"/>
          </w:rPr>
          <w:t>.</w:t>
        </w:r>
      </w:ins>
      <w:del w:id="1709" w:author="A. EL MOATAMID v1" w:date="2020-02-18T16:11:00Z">
        <w:r w:rsidR="004D6A6D" w:rsidRPr="00986E88" w:rsidDel="007E2A53">
          <w:rPr>
            <w:noProof/>
          </w:rPr>
          <w:delText xml:space="preserve">Notifications shall comply to </w:delText>
        </w:r>
        <w:r w:rsidR="004D6A6D" w:rsidDel="007E2A53">
          <w:rPr>
            <w:noProof/>
          </w:rPr>
          <w:delText>clause</w:delText>
        </w:r>
        <w:r w:rsidR="004D6A6D" w:rsidRPr="00986E88" w:rsidDel="007E2A53">
          <w:rPr>
            <w:noProof/>
          </w:rPr>
          <w:delText xml:space="preserve"> 6.2 of 3GPP TS 29.500 [4] and </w:delText>
        </w:r>
        <w:r w:rsidR="004D6A6D" w:rsidDel="007E2A53">
          <w:rPr>
            <w:noProof/>
          </w:rPr>
          <w:delText>clause</w:delText>
        </w:r>
        <w:r w:rsidR="004D6A6D" w:rsidRPr="00986E88" w:rsidDel="007E2A53">
          <w:rPr>
            <w:noProof/>
          </w:rPr>
          <w:delText> 4.6.2.3 of 3GPP TS 29.501 [5].</w:delText>
        </w:r>
      </w:del>
    </w:p>
    <w:p w:rsidR="004D6A6D" w:rsidDel="007E2A53" w:rsidRDefault="004D6A6D" w:rsidP="004D6A6D">
      <w:pPr>
        <w:pStyle w:val="Heading4"/>
        <w:rPr>
          <w:del w:id="1710" w:author="A. EL MOATAMID v1" w:date="2020-02-18T16:12:00Z"/>
        </w:rPr>
      </w:pPr>
      <w:del w:id="1711" w:author="A. EL MOATAMID v1" w:date="2020-02-18T16:12:00Z">
        <w:r w:rsidDel="007E2A53">
          <w:delText>6.1.5.2</w:delText>
        </w:r>
        <w:r w:rsidDel="007E2A53">
          <w:tab/>
        </w:r>
      </w:del>
      <w:ins w:id="1712" w:author="A. EL MOATAMID" w:date="2020-01-27T16:11:00Z">
        <w:del w:id="1713" w:author="A. EL MOATAMID v1" w:date="2020-02-18T16:12:00Z">
          <w:r w:rsidRPr="004D6A6D" w:rsidDel="007E2A53">
            <w:delText>Data Change Notification</w:delText>
          </w:r>
        </w:del>
      </w:ins>
      <w:ins w:id="1714" w:author="A. EL MOATAMID" w:date="2020-01-27T16:28:00Z">
        <w:del w:id="1715" w:author="A. EL MOATAMID v1" w:date="2020-02-18T16:12:00Z">
          <w:r w:rsidR="009E6393" w:rsidDel="007E2A53">
            <w:delText>s</w:delText>
          </w:r>
        </w:del>
      </w:ins>
      <w:del w:id="1716" w:author="A. EL MOATAMID v1" w:date="2020-02-18T16:12:00Z">
        <w:r w:rsidDel="007E2A53">
          <w:delText>&lt;notification 1&gt;</w:delText>
        </w:r>
        <w:bookmarkEnd w:id="1707"/>
      </w:del>
    </w:p>
    <w:p w:rsidR="004D6A6D" w:rsidRPr="00986E88" w:rsidDel="007E2A53" w:rsidRDefault="004D6A6D" w:rsidP="004D6A6D">
      <w:pPr>
        <w:pStyle w:val="Heading5"/>
        <w:rPr>
          <w:del w:id="1717" w:author="A. EL MOATAMID v1" w:date="2020-02-18T16:12:00Z"/>
          <w:noProof/>
        </w:rPr>
      </w:pPr>
      <w:bookmarkStart w:id="1718" w:name="_Toc532994455"/>
      <w:bookmarkStart w:id="1719" w:name="_Toc510696631"/>
      <w:del w:id="1720" w:author="A. EL MOATAMID v1" w:date="2020-02-18T16:12:00Z">
        <w:r w:rsidDel="007E2A53">
          <w:delText>6.1.5.2</w:delText>
        </w:r>
        <w:r w:rsidRPr="00986E88" w:rsidDel="007E2A53">
          <w:rPr>
            <w:noProof/>
          </w:rPr>
          <w:delText>.1</w:delText>
        </w:r>
        <w:r w:rsidRPr="00986E88" w:rsidDel="007E2A53">
          <w:rPr>
            <w:noProof/>
          </w:rPr>
          <w:tab/>
          <w:delText>Description</w:delText>
        </w:r>
        <w:bookmarkEnd w:id="1718"/>
      </w:del>
    </w:p>
    <w:p w:rsidR="004D6A6D" w:rsidDel="007E2A53" w:rsidRDefault="004D6A6D" w:rsidP="004D6A6D">
      <w:pPr>
        <w:rPr>
          <w:ins w:id="1721" w:author="A. EL MOATAMID" w:date="2020-01-27T16:19:00Z"/>
          <w:del w:id="1722" w:author="A. EL MOATAMID v1" w:date="2020-02-18T16:12:00Z"/>
          <w:noProof/>
        </w:rPr>
      </w:pPr>
      <w:del w:id="1723" w:author="A. EL MOATAMID v1" w:date="2020-02-18T16:12:00Z">
        <w:r w:rsidRPr="00986E88" w:rsidDel="007E2A53">
          <w:rPr>
            <w:noProof/>
          </w:rPr>
          <w:delText xml:space="preserve">The Event Notification is used by the </w:delText>
        </w:r>
        <w:r w:rsidDel="007E2A53">
          <w:rPr>
            <w:noProof/>
          </w:rPr>
          <w:delText>NF service producer</w:delText>
        </w:r>
        <w:r w:rsidRPr="00986E88" w:rsidDel="007E2A53">
          <w:rPr>
            <w:noProof/>
          </w:rPr>
          <w:delText xml:space="preserve"> to report one or several observed Events to a NF service consumer that has subscribed to such Notifications via the Individual Notification Subscription Resource.</w:delText>
        </w:r>
      </w:del>
    </w:p>
    <w:p w:rsidR="00C70358" w:rsidRPr="00986E88" w:rsidDel="007E2A53" w:rsidRDefault="00C70358" w:rsidP="004D6A6D">
      <w:pPr>
        <w:rPr>
          <w:del w:id="1724" w:author="A. EL MOATAMID v1" w:date="2020-02-18T16:12:00Z"/>
          <w:noProof/>
        </w:rPr>
      </w:pPr>
      <w:ins w:id="1725" w:author="A. EL MOATAMID" w:date="2020-01-27T16:19:00Z">
        <w:del w:id="1726" w:author="A. EL MOATAMID v1" w:date="2020-02-18T16:12:00Z">
          <w:r w:rsidRPr="006A7EE2" w:rsidDel="007E2A53">
            <w:delText xml:space="preserve">The POST method shall be used for </w:delText>
          </w:r>
          <w:r w:rsidDel="007E2A53">
            <w:delText xml:space="preserve">these </w:delText>
          </w:r>
          <w:r w:rsidRPr="006A7EE2" w:rsidDel="007E2A53">
            <w:delText>Data Change Notifications</w:delText>
          </w:r>
          <w:r w:rsidDel="007E2A53">
            <w:delText>.</w:delText>
          </w:r>
        </w:del>
      </w:ins>
    </w:p>
    <w:p w:rsidR="004D6A6D" w:rsidRPr="00986E88" w:rsidDel="007E2A53" w:rsidRDefault="004D6A6D" w:rsidP="004D6A6D">
      <w:pPr>
        <w:pStyle w:val="Heading5"/>
        <w:rPr>
          <w:del w:id="1727" w:author="A. EL MOATAMID v1" w:date="2020-02-18T16:12:00Z"/>
          <w:noProof/>
        </w:rPr>
      </w:pPr>
      <w:bookmarkStart w:id="1728" w:name="_Toc532994456"/>
      <w:del w:id="1729" w:author="A. EL MOATAMID v1" w:date="2020-02-18T16:12:00Z">
        <w:r w:rsidDel="007E2A53">
          <w:delText>6.1.5.2</w:delText>
        </w:r>
        <w:r w:rsidRPr="00986E88" w:rsidDel="007E2A53">
          <w:rPr>
            <w:noProof/>
          </w:rPr>
          <w:delText>.2</w:delText>
        </w:r>
        <w:r w:rsidRPr="00986E88" w:rsidDel="007E2A53">
          <w:rPr>
            <w:noProof/>
          </w:rPr>
          <w:tab/>
          <w:delText>Target URI</w:delText>
        </w:r>
        <w:bookmarkEnd w:id="1728"/>
      </w:del>
    </w:p>
    <w:p w:rsidR="004D6A6D" w:rsidRPr="00986E88" w:rsidDel="007E2A53" w:rsidRDefault="004D6A6D" w:rsidP="004D6A6D">
      <w:pPr>
        <w:rPr>
          <w:del w:id="1730" w:author="A. EL MOATAMID v1" w:date="2020-02-18T16:12:00Z"/>
          <w:rFonts w:ascii="Arial" w:hAnsi="Arial" w:cs="Arial"/>
          <w:noProof/>
        </w:rPr>
      </w:pPr>
      <w:del w:id="1731" w:author="A. EL MOATAMID v1" w:date="2020-02-18T16:12:00Z">
        <w:r w:rsidRPr="00986E88" w:rsidDel="007E2A53">
          <w:rPr>
            <w:noProof/>
          </w:rPr>
          <w:delText xml:space="preserve">The Notification URI </w:delText>
        </w:r>
        <w:r w:rsidRPr="00986E88" w:rsidDel="007E2A53">
          <w:rPr>
            <w:b/>
            <w:noProof/>
          </w:rPr>
          <w:delText>"{notifUri}"</w:delText>
        </w:r>
        <w:r w:rsidRPr="00986E88" w:rsidDel="007E2A53">
          <w:rPr>
            <w:noProof/>
          </w:rPr>
          <w:delText xml:space="preserve"> shall be used with the resource URI variables defined in table </w:delText>
        </w:r>
        <w:r w:rsidDel="007E2A53">
          <w:delText>6.1.5.2</w:delText>
        </w:r>
        <w:r w:rsidRPr="00986E88" w:rsidDel="007E2A53">
          <w:rPr>
            <w:noProof/>
          </w:rPr>
          <w:delText>.2-1</w:delText>
        </w:r>
        <w:r w:rsidRPr="00986E88" w:rsidDel="007E2A53">
          <w:rPr>
            <w:rFonts w:ascii="Arial" w:hAnsi="Arial" w:cs="Arial"/>
            <w:noProof/>
          </w:rPr>
          <w:delText>.</w:delText>
        </w:r>
      </w:del>
    </w:p>
    <w:p w:rsidR="004D6A6D" w:rsidRPr="00986E88" w:rsidDel="007E2A53" w:rsidRDefault="004D6A6D" w:rsidP="004D6A6D">
      <w:pPr>
        <w:pStyle w:val="TH"/>
        <w:rPr>
          <w:del w:id="1732" w:author="A. EL MOATAMID v1" w:date="2020-02-18T16:12:00Z"/>
          <w:rFonts w:cs="Arial"/>
          <w:noProof/>
        </w:rPr>
      </w:pPr>
      <w:del w:id="1733" w:author="A. EL MOATAMID v1" w:date="2020-02-18T16:12:00Z">
        <w:r w:rsidRPr="00986E88" w:rsidDel="007E2A53">
          <w:rPr>
            <w:noProof/>
          </w:rPr>
          <w:delText>Table </w:delText>
        </w:r>
        <w:r w:rsidDel="007E2A53">
          <w:delText>6.1.5.2</w:delText>
        </w:r>
        <w:r w:rsidRPr="00986E88" w:rsidDel="007E2A53">
          <w:rPr>
            <w:noProof/>
          </w:rPr>
          <w:delText>.2-1: Resource URI variables for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D6A6D" w:rsidRPr="00986E88" w:rsidDel="007E2A53" w:rsidTr="00814B7A">
        <w:trPr>
          <w:jc w:val="center"/>
          <w:del w:id="1734" w:author="A. EL MOATAMID v1" w:date="2020-02-18T16:12: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4D6A6D" w:rsidRPr="00986E88" w:rsidDel="007E2A53" w:rsidRDefault="004D6A6D" w:rsidP="00814B7A">
            <w:pPr>
              <w:pStyle w:val="TAH"/>
              <w:rPr>
                <w:del w:id="1735" w:author="A. EL MOATAMID v1" w:date="2020-02-18T16:12:00Z"/>
                <w:noProof/>
              </w:rPr>
            </w:pPr>
            <w:del w:id="1736" w:author="A. EL MOATAMID v1" w:date="2020-02-18T16:12:00Z">
              <w:r w:rsidRPr="00986E88" w:rsidDel="007E2A53">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D6A6D" w:rsidRPr="00986E88" w:rsidDel="007E2A53" w:rsidRDefault="004D6A6D" w:rsidP="00814B7A">
            <w:pPr>
              <w:pStyle w:val="TAH"/>
              <w:rPr>
                <w:del w:id="1737" w:author="A. EL MOATAMID v1" w:date="2020-02-18T16:12:00Z"/>
                <w:noProof/>
              </w:rPr>
            </w:pPr>
            <w:del w:id="1738" w:author="A. EL MOATAMID v1" w:date="2020-02-18T16:12:00Z">
              <w:r w:rsidRPr="00986E88" w:rsidDel="007E2A53">
                <w:rPr>
                  <w:noProof/>
                </w:rPr>
                <w:delText>Definition</w:delText>
              </w:r>
            </w:del>
          </w:p>
        </w:tc>
      </w:tr>
      <w:tr w:rsidR="004D6A6D" w:rsidRPr="00986E88" w:rsidDel="007E2A53" w:rsidTr="00814B7A">
        <w:trPr>
          <w:jc w:val="center"/>
          <w:del w:id="1739" w:author="A. EL MOATAMID v1" w:date="2020-02-18T16:12:00Z"/>
        </w:trPr>
        <w:tc>
          <w:tcPr>
            <w:tcW w:w="1924" w:type="dxa"/>
            <w:tcBorders>
              <w:top w:val="single" w:sz="6" w:space="0" w:color="000000"/>
              <w:left w:val="single" w:sz="6" w:space="0" w:color="000000"/>
              <w:bottom w:val="single" w:sz="6" w:space="0" w:color="000000"/>
              <w:right w:val="single" w:sz="6" w:space="0" w:color="000000"/>
            </w:tcBorders>
            <w:hideMark/>
          </w:tcPr>
          <w:p w:rsidR="004D6A6D" w:rsidRPr="00986E88" w:rsidDel="007E2A53" w:rsidRDefault="004D6A6D" w:rsidP="00814B7A">
            <w:pPr>
              <w:pStyle w:val="TAL"/>
              <w:rPr>
                <w:del w:id="1740" w:author="A. EL MOATAMID v1" w:date="2020-02-18T16:12:00Z"/>
                <w:noProof/>
              </w:rPr>
            </w:pPr>
            <w:del w:id="1741" w:author="A. EL MOATAMID v1" w:date="2020-02-18T16:12:00Z">
              <w:r w:rsidRPr="00986E88" w:rsidDel="007E2A53">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4D6A6D" w:rsidRPr="00986E88" w:rsidDel="007E2A53" w:rsidRDefault="004D6A6D" w:rsidP="00814B7A">
            <w:pPr>
              <w:pStyle w:val="TAL"/>
              <w:rPr>
                <w:del w:id="1742" w:author="A. EL MOATAMID v1" w:date="2020-02-18T16:12:00Z"/>
                <w:noProof/>
              </w:rPr>
            </w:pPr>
            <w:del w:id="1743" w:author="A. EL MOATAMID v1" w:date="2020-02-18T16:12:00Z">
              <w:r w:rsidRPr="00986E88" w:rsidDel="007E2A53">
                <w:rPr>
                  <w:noProof/>
                </w:rPr>
                <w:delText>String formatted as URI with the Notification Uri</w:delText>
              </w:r>
            </w:del>
          </w:p>
        </w:tc>
      </w:tr>
    </w:tbl>
    <w:p w:rsidR="004D6A6D" w:rsidRPr="00986E88" w:rsidDel="007E2A53" w:rsidRDefault="004D6A6D" w:rsidP="004D6A6D">
      <w:pPr>
        <w:rPr>
          <w:del w:id="1744" w:author="A. EL MOATAMID v1" w:date="2020-02-18T16:12:00Z"/>
          <w:noProof/>
        </w:rPr>
      </w:pPr>
    </w:p>
    <w:p w:rsidR="004D6A6D" w:rsidRPr="00986E88" w:rsidDel="007E2A53" w:rsidRDefault="004D6A6D" w:rsidP="004D6A6D">
      <w:pPr>
        <w:pStyle w:val="Heading5"/>
        <w:rPr>
          <w:del w:id="1745" w:author="A. EL MOATAMID v1" w:date="2020-02-18T16:12:00Z"/>
          <w:noProof/>
        </w:rPr>
      </w:pPr>
      <w:bookmarkStart w:id="1746" w:name="_Toc532994457"/>
      <w:del w:id="1747" w:author="A. EL MOATAMID v1" w:date="2020-02-18T16:12:00Z">
        <w:r w:rsidDel="007E2A53">
          <w:delText>6.1.5.2</w:delText>
        </w:r>
        <w:r w:rsidRPr="00986E88" w:rsidDel="007E2A53">
          <w:rPr>
            <w:noProof/>
          </w:rPr>
          <w:delText>.3</w:delText>
        </w:r>
        <w:r w:rsidRPr="00986E88" w:rsidDel="007E2A53">
          <w:rPr>
            <w:noProof/>
          </w:rPr>
          <w:tab/>
          <w:delText>Standard Methods</w:delText>
        </w:r>
        <w:bookmarkEnd w:id="1746"/>
      </w:del>
    </w:p>
    <w:p w:rsidR="004D6A6D" w:rsidRPr="00986E88" w:rsidDel="007E2A53" w:rsidRDefault="004D6A6D" w:rsidP="004D6A6D">
      <w:pPr>
        <w:pStyle w:val="Heading6"/>
        <w:rPr>
          <w:del w:id="1748" w:author="A. EL MOATAMID v1" w:date="2020-02-18T16:12:00Z"/>
          <w:noProof/>
        </w:rPr>
      </w:pPr>
      <w:bookmarkStart w:id="1749" w:name="_Toc532994458"/>
      <w:del w:id="1750" w:author="A. EL MOATAMID v1" w:date="2020-02-18T16:12:00Z">
        <w:r w:rsidDel="007E2A53">
          <w:delText>6.1.5.2.3</w:delText>
        </w:r>
        <w:r w:rsidRPr="00986E88" w:rsidDel="007E2A53">
          <w:rPr>
            <w:noProof/>
          </w:rPr>
          <w:delText>.1</w:delText>
        </w:r>
        <w:r w:rsidRPr="00986E88" w:rsidDel="007E2A53">
          <w:rPr>
            <w:noProof/>
          </w:rPr>
          <w:tab/>
          <w:delText>POST</w:delText>
        </w:r>
        <w:bookmarkEnd w:id="1749"/>
      </w:del>
    </w:p>
    <w:p w:rsidR="004D6A6D" w:rsidRPr="00986E88" w:rsidDel="007E2A53" w:rsidRDefault="004D6A6D" w:rsidP="004D6A6D">
      <w:pPr>
        <w:rPr>
          <w:del w:id="1751" w:author="A. EL MOATAMID v1" w:date="2020-02-18T16:12:00Z"/>
          <w:noProof/>
        </w:rPr>
      </w:pPr>
      <w:del w:id="1752" w:author="A. EL MOATAMID v1" w:date="2020-02-18T16:12:00Z">
        <w:r w:rsidRPr="00986E88" w:rsidDel="007E2A53">
          <w:rPr>
            <w:noProof/>
          </w:rPr>
          <w:delText>This method shall support the request data structures specified in table </w:delText>
        </w:r>
        <w:r w:rsidDel="007E2A53">
          <w:delText>6.1.5.2</w:delText>
        </w:r>
        <w:r w:rsidRPr="00986E88" w:rsidDel="007E2A53">
          <w:rPr>
            <w:noProof/>
          </w:rPr>
          <w:delText>.3.1-</w:delText>
        </w:r>
        <w:r w:rsidDel="007E2A53">
          <w:rPr>
            <w:noProof/>
          </w:rPr>
          <w:delText>1</w:delText>
        </w:r>
        <w:r w:rsidRPr="00986E88" w:rsidDel="007E2A53">
          <w:rPr>
            <w:noProof/>
          </w:rPr>
          <w:delText xml:space="preserve"> and the response data structures and response codes specified in table </w:delText>
        </w:r>
        <w:r w:rsidDel="007E2A53">
          <w:delText>6.1.5.2</w:delText>
        </w:r>
        <w:r w:rsidRPr="00986E88" w:rsidDel="007E2A53">
          <w:rPr>
            <w:noProof/>
          </w:rPr>
          <w:delText>.3.1-</w:delText>
        </w:r>
        <w:r w:rsidDel="007E2A53">
          <w:rPr>
            <w:noProof/>
          </w:rPr>
          <w:delText>1</w:delText>
        </w:r>
        <w:r w:rsidRPr="00986E88" w:rsidDel="007E2A53">
          <w:rPr>
            <w:noProof/>
          </w:rPr>
          <w:delText>.</w:delText>
        </w:r>
      </w:del>
    </w:p>
    <w:p w:rsidR="004D6A6D" w:rsidRPr="00986E88" w:rsidDel="007E2A53" w:rsidRDefault="004D6A6D" w:rsidP="004D6A6D">
      <w:pPr>
        <w:pStyle w:val="TH"/>
        <w:rPr>
          <w:del w:id="1753" w:author="A. EL MOATAMID v1" w:date="2020-02-18T16:12:00Z"/>
          <w:noProof/>
        </w:rPr>
      </w:pPr>
      <w:del w:id="1754" w:author="A. EL MOATAMID v1" w:date="2020-02-18T16:12:00Z">
        <w:r w:rsidRPr="00986E88" w:rsidDel="007E2A53">
          <w:rPr>
            <w:noProof/>
          </w:rPr>
          <w:lastRenderedPageBreak/>
          <w:delText>Table </w:delText>
        </w:r>
        <w:r w:rsidDel="007E2A53">
          <w:delText>6.1.5.2</w:delText>
        </w:r>
        <w:r w:rsidRPr="00986E88" w:rsidDel="007E2A53">
          <w:rPr>
            <w:noProof/>
          </w:rPr>
          <w:delText>.3.1-2: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D6A6D" w:rsidRPr="00986E88" w:rsidDel="007E2A53" w:rsidTr="00814B7A">
        <w:trPr>
          <w:jc w:val="center"/>
          <w:del w:id="1755" w:author="A. EL MOATAMID v1" w:date="2020-02-18T16:12: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756" w:author="A. EL MOATAMID v1" w:date="2020-02-18T16:12:00Z"/>
                <w:noProof/>
              </w:rPr>
            </w:pPr>
            <w:del w:id="1757" w:author="A. EL MOATAMID v1" w:date="2020-02-18T16:12:00Z">
              <w:r w:rsidRPr="00986E88" w:rsidDel="007E2A53">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758" w:author="A. EL MOATAMID v1" w:date="2020-02-18T16:12:00Z"/>
                <w:noProof/>
              </w:rPr>
            </w:pPr>
            <w:del w:id="1759" w:author="A. EL MOATAMID v1" w:date="2020-02-18T16:12:00Z">
              <w:r w:rsidRPr="00986E88" w:rsidDel="007E2A53">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760" w:author="A. EL MOATAMID v1" w:date="2020-02-18T16:12:00Z"/>
                <w:noProof/>
              </w:rPr>
            </w:pPr>
            <w:del w:id="1761" w:author="A. EL MOATAMID v1" w:date="2020-02-18T16:12:00Z">
              <w:r w:rsidRPr="00986E88" w:rsidDel="007E2A53">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D6A6D" w:rsidRPr="00986E88" w:rsidDel="007E2A53" w:rsidRDefault="004D6A6D" w:rsidP="00814B7A">
            <w:pPr>
              <w:pStyle w:val="TAH"/>
              <w:rPr>
                <w:del w:id="1762" w:author="A. EL MOATAMID v1" w:date="2020-02-18T16:12:00Z"/>
                <w:noProof/>
              </w:rPr>
            </w:pPr>
            <w:del w:id="1763" w:author="A. EL MOATAMID v1" w:date="2020-02-18T16:12:00Z">
              <w:r w:rsidRPr="00986E88" w:rsidDel="007E2A53">
                <w:rPr>
                  <w:noProof/>
                </w:rPr>
                <w:delText>Description</w:delText>
              </w:r>
            </w:del>
          </w:p>
        </w:tc>
      </w:tr>
      <w:tr w:rsidR="004D6A6D" w:rsidRPr="00986E88" w:rsidDel="007E2A53" w:rsidTr="00814B7A">
        <w:trPr>
          <w:jc w:val="center"/>
          <w:del w:id="1764" w:author="A. EL MOATAMID v1" w:date="2020-02-18T16:12:00Z"/>
        </w:trPr>
        <w:tc>
          <w:tcPr>
            <w:tcW w:w="2899" w:type="dxa"/>
            <w:tcBorders>
              <w:top w:val="single" w:sz="4" w:space="0" w:color="auto"/>
              <w:left w:val="single" w:sz="6" w:space="0" w:color="000000"/>
              <w:bottom w:val="single" w:sz="6" w:space="0" w:color="000000"/>
              <w:right w:val="single" w:sz="6" w:space="0" w:color="000000"/>
            </w:tcBorders>
            <w:hideMark/>
          </w:tcPr>
          <w:p w:rsidR="004D6A6D" w:rsidRPr="00986E88" w:rsidDel="007E2A53" w:rsidRDefault="004D6A6D" w:rsidP="00814B7A">
            <w:pPr>
              <w:pStyle w:val="TAL"/>
              <w:rPr>
                <w:del w:id="1765" w:author="A. EL MOATAMID v1" w:date="2020-02-18T16:12:00Z"/>
                <w:noProof/>
              </w:rPr>
            </w:pPr>
            <w:del w:id="1766" w:author="A. EL MOATAMID v1" w:date="2020-02-18T16:12:00Z">
              <w:r w:rsidDel="007E2A53">
                <w:delText>"</w:delText>
              </w:r>
              <w:r w:rsidRPr="00495D18" w:rsidDel="007E2A53">
                <w:rPr>
                  <w:i/>
                </w:rPr>
                <w:delText>&lt;type&gt;</w:delText>
              </w:r>
              <w:r w:rsidDel="007E2A53">
                <w:delText>"</w:delText>
              </w:r>
              <w:r w:rsidRPr="001769FF" w:rsidDel="007E2A53">
                <w:delText xml:space="preserve"> or </w:delText>
              </w:r>
              <w:r w:rsidDel="007E2A53">
                <w:delText>"array</w:delText>
              </w:r>
              <w:r w:rsidRPr="00495D18" w:rsidDel="007E2A53">
                <w:rPr>
                  <w:i/>
                </w:rPr>
                <w:delText>(&lt;type&gt;</w:delText>
              </w:r>
              <w:r w:rsidDel="007E2A53">
                <w:delText>)" or "map</w:delText>
              </w:r>
              <w:r w:rsidRPr="00495D18" w:rsidDel="007E2A53">
                <w:rPr>
                  <w:i/>
                </w:rPr>
                <w:delText>(&lt;type&gt;</w:delText>
              </w:r>
              <w:r w:rsidDel="007E2A53">
                <w:delText>)"</w:delText>
              </w:r>
            </w:del>
            <w:ins w:id="1767" w:author="A. EL MOATAMID" w:date="2020-01-27T16:20:00Z">
              <w:del w:id="1768" w:author="A. EL MOATAMID v1" w:date="2020-02-18T16:12:00Z">
                <w:r w:rsidR="00ED5641" w:rsidDel="007E2A53">
                  <w:delText>SorInformation</w:delText>
                </w:r>
              </w:del>
            </w:ins>
          </w:p>
        </w:tc>
        <w:tc>
          <w:tcPr>
            <w:tcW w:w="450" w:type="dxa"/>
            <w:tcBorders>
              <w:top w:val="single" w:sz="4" w:space="0" w:color="auto"/>
              <w:left w:val="single" w:sz="6" w:space="0" w:color="000000"/>
              <w:bottom w:val="single" w:sz="6" w:space="0" w:color="000000"/>
              <w:right w:val="single" w:sz="6" w:space="0" w:color="000000"/>
            </w:tcBorders>
            <w:hideMark/>
          </w:tcPr>
          <w:p w:rsidR="004D6A6D" w:rsidRPr="00986E88" w:rsidDel="007E2A53" w:rsidRDefault="004D6A6D" w:rsidP="00ED5641">
            <w:pPr>
              <w:pStyle w:val="TAC"/>
              <w:rPr>
                <w:del w:id="1769" w:author="A. EL MOATAMID v1" w:date="2020-02-18T16:12:00Z"/>
                <w:noProof/>
              </w:rPr>
            </w:pPr>
            <w:del w:id="1770" w:author="A. EL MOATAMID v1" w:date="2020-02-18T16:12:00Z">
              <w:r w:rsidDel="007E2A53">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4D6A6D" w:rsidRPr="00986E88" w:rsidDel="007E2A53" w:rsidRDefault="004D6A6D" w:rsidP="00ED5641">
            <w:pPr>
              <w:pStyle w:val="TAC"/>
              <w:rPr>
                <w:del w:id="1771" w:author="A. EL MOATAMID v1" w:date="2020-02-18T16:12:00Z"/>
                <w:noProof/>
              </w:rPr>
            </w:pPr>
            <w:del w:id="1772" w:author="A. EL MOATAMID v1" w:date="2020-02-18T16:12:00Z">
              <w:r w:rsidDel="007E2A53">
                <w:delText>"</w:delText>
              </w:r>
              <w:r w:rsidRPr="00AD11D3" w:rsidDel="007E2A53">
                <w:delText>0..1", "1</w:delText>
              </w:r>
              <w:r w:rsidRPr="00514251" w:rsidDel="007E2A53">
                <w:delText>", or "</w:delText>
              </w:r>
              <w:r w:rsidRPr="00970CC2" w:rsidDel="007E2A53">
                <w:delText>M</w:delText>
              </w:r>
              <w:r w:rsidRPr="00AD11D3" w:rsidDel="007E2A53">
                <w:delText>..</w:delText>
              </w:r>
              <w:r w:rsidRPr="00970CC2" w:rsidDel="007E2A53">
                <w:delText>N</w:delText>
              </w:r>
              <w:r w:rsidRPr="00AD11D3" w:rsidDel="007E2A53">
                <w:delText>"</w:delText>
              </w:r>
              <w:r w:rsidRPr="00514251" w:rsidDel="007E2A53">
                <w:delText>, or &lt;leave empty</w:delText>
              </w:r>
              <w:r w:rsidRPr="001769FF" w:rsidDel="007E2A53">
                <w:delText>&gt;</w:delText>
              </w:r>
            </w:del>
          </w:p>
        </w:tc>
        <w:tc>
          <w:tcPr>
            <w:tcW w:w="5160" w:type="dxa"/>
            <w:tcBorders>
              <w:top w:val="single" w:sz="4" w:space="0" w:color="auto"/>
              <w:left w:val="single" w:sz="6" w:space="0" w:color="000000"/>
              <w:bottom w:val="single" w:sz="6" w:space="0" w:color="000000"/>
              <w:right w:val="single" w:sz="6" w:space="0" w:color="000000"/>
            </w:tcBorders>
            <w:hideMark/>
          </w:tcPr>
          <w:p w:rsidR="004D6A6D" w:rsidRPr="00986E88" w:rsidDel="007E2A53" w:rsidRDefault="00C811D9" w:rsidP="00814B7A">
            <w:pPr>
              <w:pStyle w:val="TAL"/>
              <w:rPr>
                <w:del w:id="1773" w:author="A. EL MOATAMID v1" w:date="2020-02-18T16:12:00Z"/>
                <w:noProof/>
              </w:rPr>
            </w:pPr>
            <w:ins w:id="1774" w:author="A. EL MOATAMID" w:date="2020-02-03T11:15:00Z">
              <w:del w:id="1775" w:author="A. EL MOATAMID v1" w:date="2020-02-18T16:12:00Z">
                <w:r w:rsidRPr="002F30A0" w:rsidDel="007E2A53">
                  <w:delText xml:space="preserve">SoR information </w:delText>
                </w:r>
                <w:r w:rsidDel="007E2A53">
                  <w:delText>that needs to be delivered transparently to the UE over NAS</w:delText>
                </w:r>
              </w:del>
            </w:ins>
            <w:ins w:id="1776" w:author="A. EL MOATAMID" w:date="2020-02-03T11:16:00Z">
              <w:del w:id="1777" w:author="A. EL MOATAMID v1" w:date="2020-02-18T16:12:00Z">
                <w:r w:rsidDel="007E2A53">
                  <w:delText>.</w:delText>
                </w:r>
              </w:del>
            </w:ins>
            <w:del w:id="1778" w:author="A. EL MOATAMID v1" w:date="2020-02-18T16:12:00Z">
              <w:r w:rsidR="004D6A6D" w:rsidRPr="001769FF" w:rsidDel="007E2A53">
                <w:delText>&lt;only if applicable&gt;</w:delText>
              </w:r>
            </w:del>
          </w:p>
        </w:tc>
      </w:tr>
    </w:tbl>
    <w:p w:rsidR="004D6A6D" w:rsidRPr="00986E88" w:rsidDel="007E2A53" w:rsidRDefault="004D6A6D" w:rsidP="004D6A6D">
      <w:pPr>
        <w:rPr>
          <w:del w:id="1779" w:author="A. EL MOATAMID v1" w:date="2020-02-18T16:12:00Z"/>
          <w:noProof/>
        </w:rPr>
      </w:pPr>
    </w:p>
    <w:p w:rsidR="004D6A6D" w:rsidRPr="00986E88" w:rsidDel="007E2A53" w:rsidRDefault="004D6A6D" w:rsidP="004D6A6D">
      <w:pPr>
        <w:pStyle w:val="TH"/>
        <w:rPr>
          <w:del w:id="1780" w:author="A. EL MOATAMID v1" w:date="2020-02-18T16:12:00Z"/>
          <w:noProof/>
        </w:rPr>
      </w:pPr>
      <w:del w:id="1781" w:author="A. EL MOATAMID v1" w:date="2020-02-18T16:12:00Z">
        <w:r w:rsidRPr="00986E88" w:rsidDel="007E2A53">
          <w:rPr>
            <w:noProof/>
          </w:rPr>
          <w:delText>Table </w:delText>
        </w:r>
        <w:r w:rsidDel="007E2A53">
          <w:delText>6.1.5.2</w:delText>
        </w:r>
        <w:r w:rsidRPr="00986E88" w:rsidDel="007E2A53">
          <w:rPr>
            <w:noProof/>
          </w:rPr>
          <w:delText>.3.1-3: Data structures supported by the POST Response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D6A6D" w:rsidRPr="00986E88" w:rsidDel="007E2A53" w:rsidTr="00814B7A">
        <w:trPr>
          <w:jc w:val="center"/>
          <w:del w:id="1782" w:author="A. EL MOATAMID v1" w:date="2020-02-18T16:12: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783" w:author="A. EL MOATAMID v1" w:date="2020-02-18T16:12:00Z"/>
                <w:noProof/>
              </w:rPr>
            </w:pPr>
            <w:del w:id="1784" w:author="A. EL MOATAMID v1" w:date="2020-02-18T16:12:00Z">
              <w:r w:rsidRPr="00986E88" w:rsidDel="007E2A53">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785" w:author="A. EL MOATAMID v1" w:date="2020-02-18T16:12:00Z"/>
                <w:noProof/>
              </w:rPr>
            </w:pPr>
            <w:del w:id="1786" w:author="A. EL MOATAMID v1" w:date="2020-02-18T16:12:00Z">
              <w:r w:rsidRPr="00986E88" w:rsidDel="007E2A53">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787" w:author="A. EL MOATAMID v1" w:date="2020-02-18T16:12:00Z"/>
                <w:noProof/>
              </w:rPr>
            </w:pPr>
            <w:del w:id="1788" w:author="A. EL MOATAMID v1" w:date="2020-02-18T16:12:00Z">
              <w:r w:rsidRPr="00986E88" w:rsidDel="007E2A53">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789" w:author="A. EL MOATAMID v1" w:date="2020-02-18T16:12:00Z"/>
                <w:noProof/>
              </w:rPr>
            </w:pPr>
            <w:del w:id="1790" w:author="A. EL MOATAMID v1" w:date="2020-02-18T16:12:00Z">
              <w:r w:rsidRPr="00986E88" w:rsidDel="007E2A53">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791" w:author="A. EL MOATAMID v1" w:date="2020-02-18T16:12:00Z"/>
                <w:noProof/>
              </w:rPr>
            </w:pPr>
            <w:del w:id="1792" w:author="A. EL MOATAMID v1" w:date="2020-02-18T16:12:00Z">
              <w:r w:rsidRPr="00986E88" w:rsidDel="007E2A53">
                <w:rPr>
                  <w:noProof/>
                </w:rPr>
                <w:delText>Description</w:delText>
              </w:r>
            </w:del>
          </w:p>
        </w:tc>
      </w:tr>
      <w:tr w:rsidR="004D6A6D" w:rsidRPr="00986E88" w:rsidDel="007E2A53" w:rsidTr="00814B7A">
        <w:trPr>
          <w:jc w:val="center"/>
          <w:del w:id="1793" w:author="A. EL MOATAMID v1" w:date="2020-02-18T16:12:00Z"/>
        </w:trPr>
        <w:tc>
          <w:tcPr>
            <w:tcW w:w="2004" w:type="dxa"/>
            <w:tcBorders>
              <w:top w:val="single" w:sz="4" w:space="0" w:color="auto"/>
              <w:left w:val="single" w:sz="6" w:space="0" w:color="000000"/>
              <w:bottom w:val="single" w:sz="4" w:space="0" w:color="auto"/>
              <w:right w:val="single" w:sz="6" w:space="0" w:color="000000"/>
            </w:tcBorders>
            <w:hideMark/>
          </w:tcPr>
          <w:p w:rsidR="004D6A6D" w:rsidRPr="00986E88" w:rsidDel="007E2A53" w:rsidRDefault="004D6A6D" w:rsidP="00814B7A">
            <w:pPr>
              <w:pStyle w:val="TAL"/>
              <w:rPr>
                <w:del w:id="1794" w:author="A. EL MOATAMID v1" w:date="2020-02-18T16:12:00Z"/>
                <w:noProof/>
              </w:rPr>
            </w:pPr>
            <w:del w:id="1795" w:author="A. EL MOATAMID v1" w:date="2020-02-18T16:12:00Z">
              <w:r w:rsidDel="007E2A53">
                <w:delText>"</w:delText>
              </w:r>
              <w:r w:rsidRPr="00495D18" w:rsidDel="007E2A53">
                <w:rPr>
                  <w:i/>
                </w:rPr>
                <w:delText>&lt;type&gt;</w:delText>
              </w:r>
              <w:r w:rsidDel="007E2A53">
                <w:delText>"</w:delText>
              </w:r>
              <w:r w:rsidRPr="001769FF" w:rsidDel="007E2A53">
                <w:delText xml:space="preserve"> or </w:delText>
              </w:r>
              <w:r w:rsidDel="007E2A53">
                <w:delText>"array</w:delText>
              </w:r>
              <w:r w:rsidRPr="00495D18" w:rsidDel="007E2A53">
                <w:rPr>
                  <w:i/>
                </w:rPr>
                <w:delText>(&lt;type&gt;</w:delText>
              </w:r>
              <w:r w:rsidDel="007E2A53">
                <w:delText>)" or "map</w:delText>
              </w:r>
              <w:r w:rsidRPr="00495D18" w:rsidDel="007E2A53">
                <w:rPr>
                  <w:i/>
                </w:rPr>
                <w:delText>(&lt;type&gt;</w:delText>
              </w:r>
              <w:r w:rsidDel="007E2A53">
                <w:delText>)"</w:delText>
              </w:r>
            </w:del>
          </w:p>
        </w:tc>
        <w:tc>
          <w:tcPr>
            <w:tcW w:w="361" w:type="dxa"/>
            <w:tcBorders>
              <w:top w:val="single" w:sz="4" w:space="0" w:color="auto"/>
              <w:left w:val="single" w:sz="6" w:space="0" w:color="000000"/>
              <w:bottom w:val="single" w:sz="4" w:space="0" w:color="auto"/>
              <w:right w:val="single" w:sz="6" w:space="0" w:color="000000"/>
            </w:tcBorders>
          </w:tcPr>
          <w:p w:rsidR="004D6A6D" w:rsidRPr="00986E88" w:rsidDel="007E2A53" w:rsidRDefault="004D6A6D" w:rsidP="00814B7A">
            <w:pPr>
              <w:pStyle w:val="TAC"/>
              <w:rPr>
                <w:del w:id="1796" w:author="A. EL MOATAMID v1" w:date="2020-02-18T16:12:00Z"/>
                <w:noProof/>
              </w:rPr>
            </w:pPr>
            <w:del w:id="1797" w:author="A. EL MOATAMID v1" w:date="2020-02-18T16:12:00Z">
              <w:r w:rsidDel="007E2A53">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4D6A6D" w:rsidRPr="00986E88" w:rsidDel="007E2A53" w:rsidRDefault="004D6A6D" w:rsidP="00814B7A">
            <w:pPr>
              <w:pStyle w:val="TAC"/>
              <w:rPr>
                <w:del w:id="1798" w:author="A. EL MOATAMID v1" w:date="2020-02-18T16:12:00Z"/>
                <w:noProof/>
              </w:rPr>
            </w:pPr>
            <w:del w:id="1799" w:author="A. EL MOATAMID v1" w:date="2020-02-18T16:12:00Z">
              <w:r w:rsidDel="007E2A53">
                <w:delText>"</w:delText>
              </w:r>
              <w:r w:rsidRPr="00514251" w:rsidDel="007E2A53">
                <w:delText>0..1", "1" or "</w:delText>
              </w:r>
              <w:r w:rsidRPr="00970CC2" w:rsidDel="007E2A53">
                <w:delText>M</w:delText>
              </w:r>
              <w:r w:rsidRPr="00514251" w:rsidDel="007E2A53">
                <w:delText>..</w:delText>
              </w:r>
              <w:r w:rsidRPr="00970CC2" w:rsidDel="007E2A53">
                <w:delText>N</w:delText>
              </w:r>
              <w:r w:rsidRPr="00514251" w:rsidDel="007E2A53">
                <w:delText>", or &lt;leave empt</w:delText>
              </w:r>
              <w:r w:rsidRPr="001769FF" w:rsidDel="007E2A53">
                <w:delText>y&gt;</w:delText>
              </w:r>
            </w:del>
          </w:p>
        </w:tc>
        <w:tc>
          <w:tcPr>
            <w:tcW w:w="1441" w:type="dxa"/>
            <w:tcBorders>
              <w:top w:val="single" w:sz="4" w:space="0" w:color="auto"/>
              <w:left w:val="single" w:sz="6" w:space="0" w:color="000000"/>
              <w:bottom w:val="single" w:sz="4" w:space="0" w:color="auto"/>
              <w:right w:val="single" w:sz="6" w:space="0" w:color="000000"/>
            </w:tcBorders>
            <w:hideMark/>
          </w:tcPr>
          <w:p w:rsidR="004D6A6D" w:rsidRPr="00986E88" w:rsidDel="007E2A53" w:rsidRDefault="004D6A6D" w:rsidP="00814B7A">
            <w:pPr>
              <w:pStyle w:val="TAL"/>
              <w:rPr>
                <w:del w:id="1800" w:author="A. EL MOATAMID v1" w:date="2020-02-18T16:12:00Z"/>
                <w:noProof/>
              </w:rPr>
            </w:pPr>
            <w:del w:id="1801" w:author="A. EL MOATAMID v1" w:date="2020-02-18T16:12:00Z">
              <w:r w:rsidRPr="001769FF" w:rsidDel="007E2A53">
                <w:delText>&lt;list applicable codes with name</w:delText>
              </w:r>
              <w:r w:rsidDel="007E2A53">
                <w:delText xml:space="preserve"> from the </w:delText>
              </w:r>
              <w:r w:rsidRPr="00080358" w:rsidDel="007E2A53">
                <w:delText>applicable RFCs</w:delText>
              </w:r>
              <w:r w:rsidDel="007E2A53">
                <w:delText>&gt;</w:delText>
              </w:r>
            </w:del>
          </w:p>
        </w:tc>
        <w:tc>
          <w:tcPr>
            <w:tcW w:w="4619" w:type="dxa"/>
            <w:tcBorders>
              <w:top w:val="single" w:sz="4" w:space="0" w:color="auto"/>
              <w:left w:val="single" w:sz="6" w:space="0" w:color="000000"/>
              <w:bottom w:val="single" w:sz="4" w:space="0" w:color="auto"/>
              <w:right w:val="single" w:sz="6" w:space="0" w:color="000000"/>
            </w:tcBorders>
            <w:hideMark/>
          </w:tcPr>
          <w:p w:rsidR="004D6A6D" w:rsidRPr="001769FF" w:rsidDel="007E2A53" w:rsidRDefault="004D6A6D" w:rsidP="00814B7A">
            <w:pPr>
              <w:pStyle w:val="TAL"/>
              <w:rPr>
                <w:del w:id="1802" w:author="A. EL MOATAMID v1" w:date="2020-02-18T16:12:00Z"/>
              </w:rPr>
            </w:pPr>
            <w:del w:id="1803" w:author="A. EL MOATAMID v1" w:date="2020-02-18T16:12:00Z">
              <w:r w:rsidRPr="001769FF" w:rsidDel="007E2A53">
                <w:delText xml:space="preserve">&lt;Meaning of the success case&gt; </w:delText>
              </w:r>
            </w:del>
          </w:p>
          <w:p w:rsidR="004D6A6D" w:rsidRPr="001769FF" w:rsidDel="007E2A53" w:rsidRDefault="004D6A6D" w:rsidP="00814B7A">
            <w:pPr>
              <w:pStyle w:val="TAL"/>
              <w:rPr>
                <w:del w:id="1804" w:author="A. EL MOATAMID v1" w:date="2020-02-18T16:12:00Z"/>
              </w:rPr>
            </w:pPr>
            <w:del w:id="1805" w:author="A. EL MOATAMID v1" w:date="2020-02-18T16:12:00Z">
              <w:r w:rsidRPr="001769FF" w:rsidDel="007E2A53">
                <w:delText xml:space="preserve">or </w:delText>
              </w:r>
            </w:del>
          </w:p>
          <w:p w:rsidR="004D6A6D" w:rsidRPr="00986E88" w:rsidDel="007E2A53" w:rsidRDefault="004D6A6D" w:rsidP="00814B7A">
            <w:pPr>
              <w:pStyle w:val="TAL"/>
              <w:rPr>
                <w:del w:id="1806" w:author="A. EL MOATAMID v1" w:date="2020-02-18T16:12:00Z"/>
                <w:noProof/>
              </w:rPr>
            </w:pPr>
            <w:del w:id="1807" w:author="A. EL MOATAMID v1" w:date="2020-02-18T16:12:00Z">
              <w:r w:rsidRPr="001769FF" w:rsidDel="007E2A53">
                <w:delText>&lt;Meaning of the error case with additional statement regarding error handling&gt;</w:delText>
              </w:r>
            </w:del>
          </w:p>
        </w:tc>
      </w:tr>
      <w:tr w:rsidR="003A6406" w:rsidRPr="00986E88" w:rsidDel="007E2A53" w:rsidTr="00814B7A">
        <w:trPr>
          <w:jc w:val="center"/>
          <w:ins w:id="1808" w:author="A. EL MOATAMID" w:date="2020-01-27T16:22:00Z"/>
          <w:del w:id="1809" w:author="A. EL MOATAMID v1" w:date="2020-02-18T16:12:00Z"/>
        </w:trPr>
        <w:tc>
          <w:tcPr>
            <w:tcW w:w="2004" w:type="dxa"/>
            <w:tcBorders>
              <w:top w:val="single" w:sz="4" w:space="0" w:color="auto"/>
              <w:left w:val="single" w:sz="6" w:space="0" w:color="000000"/>
              <w:bottom w:val="single" w:sz="4" w:space="0" w:color="auto"/>
              <w:right w:val="single" w:sz="6" w:space="0" w:color="000000"/>
            </w:tcBorders>
          </w:tcPr>
          <w:p w:rsidR="003A6406" w:rsidDel="007E2A53" w:rsidRDefault="003A6406" w:rsidP="00814B7A">
            <w:pPr>
              <w:pStyle w:val="TAL"/>
              <w:rPr>
                <w:ins w:id="1810" w:author="A. EL MOATAMID" w:date="2020-01-27T16:22:00Z"/>
                <w:del w:id="1811" w:author="A. EL MOATAMID v1" w:date="2020-02-18T16:12:00Z"/>
              </w:rPr>
            </w:pPr>
            <w:ins w:id="1812" w:author="A. EL MOATAMID" w:date="2020-01-27T16:22:00Z">
              <w:del w:id="1813" w:author="A. EL MOATAMID v1" w:date="2020-02-18T16:12:00Z">
                <w:r w:rsidRPr="006A7EE2" w:rsidDel="007E2A53">
                  <w:delText>n/a</w:delText>
                </w:r>
              </w:del>
            </w:ins>
          </w:p>
        </w:tc>
        <w:tc>
          <w:tcPr>
            <w:tcW w:w="361" w:type="dxa"/>
            <w:tcBorders>
              <w:top w:val="single" w:sz="4" w:space="0" w:color="auto"/>
              <w:left w:val="single" w:sz="6" w:space="0" w:color="000000"/>
              <w:bottom w:val="single" w:sz="4" w:space="0" w:color="auto"/>
              <w:right w:val="single" w:sz="6" w:space="0" w:color="000000"/>
            </w:tcBorders>
          </w:tcPr>
          <w:p w:rsidR="003A6406" w:rsidDel="007E2A53" w:rsidRDefault="003A6406" w:rsidP="00814B7A">
            <w:pPr>
              <w:pStyle w:val="TAC"/>
              <w:rPr>
                <w:ins w:id="1814" w:author="A. EL MOATAMID" w:date="2020-01-27T16:22:00Z"/>
                <w:del w:id="1815" w:author="A. EL MOATAMID v1" w:date="2020-02-18T16:12:00Z"/>
              </w:rPr>
            </w:pPr>
          </w:p>
        </w:tc>
        <w:tc>
          <w:tcPr>
            <w:tcW w:w="1259" w:type="dxa"/>
            <w:tcBorders>
              <w:top w:val="single" w:sz="4" w:space="0" w:color="auto"/>
              <w:left w:val="single" w:sz="6" w:space="0" w:color="000000"/>
              <w:bottom w:val="single" w:sz="4" w:space="0" w:color="auto"/>
              <w:right w:val="single" w:sz="6" w:space="0" w:color="000000"/>
            </w:tcBorders>
          </w:tcPr>
          <w:p w:rsidR="003A6406" w:rsidDel="007E2A53" w:rsidRDefault="003A6406" w:rsidP="00814B7A">
            <w:pPr>
              <w:pStyle w:val="TAC"/>
              <w:rPr>
                <w:ins w:id="1816" w:author="A. EL MOATAMID" w:date="2020-01-27T16:22:00Z"/>
                <w:del w:id="1817" w:author="A. EL MOATAMID v1" w:date="2020-02-18T16:12:00Z"/>
              </w:rPr>
            </w:pPr>
          </w:p>
        </w:tc>
        <w:tc>
          <w:tcPr>
            <w:tcW w:w="1441" w:type="dxa"/>
            <w:tcBorders>
              <w:top w:val="single" w:sz="4" w:space="0" w:color="auto"/>
              <w:left w:val="single" w:sz="6" w:space="0" w:color="000000"/>
              <w:bottom w:val="single" w:sz="4" w:space="0" w:color="auto"/>
              <w:right w:val="single" w:sz="6" w:space="0" w:color="000000"/>
            </w:tcBorders>
          </w:tcPr>
          <w:p w:rsidR="003A6406" w:rsidRPr="001769FF" w:rsidDel="007E2A53" w:rsidRDefault="003A6406" w:rsidP="00814B7A">
            <w:pPr>
              <w:pStyle w:val="TAL"/>
              <w:rPr>
                <w:ins w:id="1818" w:author="A. EL MOATAMID" w:date="2020-01-27T16:22:00Z"/>
                <w:del w:id="1819" w:author="A. EL MOATAMID v1" w:date="2020-02-18T16:12:00Z"/>
              </w:rPr>
            </w:pPr>
            <w:ins w:id="1820" w:author="A. EL MOATAMID" w:date="2020-01-27T16:22:00Z">
              <w:del w:id="1821" w:author="A. EL MOATAMID v1" w:date="2020-02-18T16:12:00Z">
                <w:r w:rsidRPr="006A7EE2" w:rsidDel="007E2A53">
                  <w:delText>204 No Content</w:delText>
                </w:r>
              </w:del>
            </w:ins>
          </w:p>
        </w:tc>
        <w:tc>
          <w:tcPr>
            <w:tcW w:w="4619" w:type="dxa"/>
            <w:tcBorders>
              <w:top w:val="single" w:sz="4" w:space="0" w:color="auto"/>
              <w:left w:val="single" w:sz="6" w:space="0" w:color="000000"/>
              <w:bottom w:val="single" w:sz="4" w:space="0" w:color="auto"/>
              <w:right w:val="single" w:sz="6" w:space="0" w:color="000000"/>
            </w:tcBorders>
          </w:tcPr>
          <w:p w:rsidR="003A6406" w:rsidRPr="001769FF" w:rsidDel="007E2A53" w:rsidRDefault="003A6406" w:rsidP="00814B7A">
            <w:pPr>
              <w:pStyle w:val="TAL"/>
              <w:rPr>
                <w:ins w:id="1822" w:author="A. EL MOATAMID" w:date="2020-01-27T16:22:00Z"/>
                <w:del w:id="1823" w:author="A. EL MOATAMID v1" w:date="2020-02-18T16:12:00Z"/>
              </w:rPr>
            </w:pPr>
            <w:ins w:id="1824" w:author="A. EL MOATAMID" w:date="2020-01-27T16:22:00Z">
              <w:del w:id="1825" w:author="A. EL MOATAMID v1" w:date="2020-02-18T16:12:00Z">
                <w:r w:rsidRPr="006A7EE2" w:rsidDel="007E2A53">
                  <w:delText xml:space="preserve">Upon success, </w:delText>
                </w:r>
              </w:del>
            </w:ins>
            <w:ins w:id="1826" w:author="A. EL MOATAMID" w:date="2020-01-27T16:23:00Z">
              <w:del w:id="1827" w:author="A. EL MOATAMID v1" w:date="2020-02-18T16:12:00Z">
                <w:r w:rsidDel="007E2A53">
                  <w:delText xml:space="preserve">an HTTP response with status code </w:delText>
                </w:r>
              </w:del>
            </w:ins>
            <w:ins w:id="1828" w:author="A. EL MOATAMID" w:date="2020-02-13T09:12:00Z">
              <w:del w:id="1829" w:author="A. EL MOATAMID v1" w:date="2020-02-18T16:12:00Z">
                <w:r w:rsidR="00F30E4A" w:rsidRPr="006A7EE2" w:rsidDel="007E2A53">
                  <w:delText>"</w:delText>
                </w:r>
              </w:del>
            </w:ins>
            <w:ins w:id="1830" w:author="A. EL MOATAMID" w:date="2020-01-27T16:23:00Z">
              <w:del w:id="1831" w:author="A. EL MOATAMID v1" w:date="2020-02-18T16:12:00Z">
                <w:r w:rsidDel="007E2A53">
                  <w:delText>204 No Content</w:delText>
                </w:r>
              </w:del>
            </w:ins>
            <w:ins w:id="1832" w:author="A. EL MOATAMID" w:date="2020-02-13T09:12:00Z">
              <w:del w:id="1833" w:author="A. EL MOATAMID v1" w:date="2020-02-18T16:12:00Z">
                <w:r w:rsidR="00F30E4A" w:rsidRPr="006A7EE2" w:rsidDel="007E2A53">
                  <w:delText>"</w:delText>
                </w:r>
              </w:del>
            </w:ins>
            <w:ins w:id="1834" w:author="A. EL MOATAMID" w:date="2020-01-27T16:23:00Z">
              <w:del w:id="1835" w:author="A. EL MOATAMID v1" w:date="2020-02-18T16:12:00Z">
                <w:r w:rsidDel="007E2A53">
                  <w:delText xml:space="preserve"> and </w:delText>
                </w:r>
                <w:r w:rsidRPr="006A7EE2" w:rsidDel="007E2A53">
                  <w:delText>an empty response body shall be returned.</w:delText>
                </w:r>
              </w:del>
            </w:ins>
          </w:p>
        </w:tc>
      </w:tr>
      <w:tr w:rsidR="003A6406" w:rsidRPr="00986E88" w:rsidDel="007E2A53" w:rsidTr="00814B7A">
        <w:trPr>
          <w:jc w:val="center"/>
          <w:ins w:id="1836" w:author="A. EL MOATAMID" w:date="2020-01-27T16:22:00Z"/>
          <w:del w:id="1837" w:author="A. EL MOATAMID v1" w:date="2020-02-18T16:12:00Z"/>
        </w:trPr>
        <w:tc>
          <w:tcPr>
            <w:tcW w:w="2004" w:type="dxa"/>
            <w:tcBorders>
              <w:top w:val="single" w:sz="4" w:space="0" w:color="auto"/>
              <w:left w:val="single" w:sz="6" w:space="0" w:color="000000"/>
              <w:bottom w:val="single" w:sz="4" w:space="0" w:color="auto"/>
              <w:right w:val="single" w:sz="6" w:space="0" w:color="000000"/>
            </w:tcBorders>
          </w:tcPr>
          <w:p w:rsidR="003A6406" w:rsidDel="007E2A53" w:rsidRDefault="003A6406" w:rsidP="00814B7A">
            <w:pPr>
              <w:pStyle w:val="TAL"/>
              <w:rPr>
                <w:ins w:id="1838" w:author="A. EL MOATAMID" w:date="2020-01-27T16:22:00Z"/>
                <w:del w:id="1839" w:author="A. EL MOATAMID v1" w:date="2020-02-18T16:12:00Z"/>
              </w:rPr>
            </w:pPr>
            <w:ins w:id="1840" w:author="A. EL MOATAMID" w:date="2020-01-27T16:22:00Z">
              <w:del w:id="1841" w:author="A. EL MOATAMID v1" w:date="2020-02-18T16:12:00Z">
                <w:r w:rsidRPr="006A7EE2" w:rsidDel="007E2A53">
                  <w:rPr>
                    <w:lang w:eastAsia="zh-CN"/>
                  </w:rPr>
                  <w:delText>ProblemDetails</w:delText>
                </w:r>
              </w:del>
            </w:ins>
          </w:p>
        </w:tc>
        <w:tc>
          <w:tcPr>
            <w:tcW w:w="361" w:type="dxa"/>
            <w:tcBorders>
              <w:top w:val="single" w:sz="4" w:space="0" w:color="auto"/>
              <w:left w:val="single" w:sz="6" w:space="0" w:color="000000"/>
              <w:bottom w:val="single" w:sz="4" w:space="0" w:color="auto"/>
              <w:right w:val="single" w:sz="6" w:space="0" w:color="000000"/>
            </w:tcBorders>
          </w:tcPr>
          <w:p w:rsidR="003A6406" w:rsidDel="007E2A53" w:rsidRDefault="003A6406" w:rsidP="00814B7A">
            <w:pPr>
              <w:pStyle w:val="TAC"/>
              <w:rPr>
                <w:ins w:id="1842" w:author="A. EL MOATAMID" w:date="2020-01-27T16:22:00Z"/>
                <w:del w:id="1843" w:author="A. EL MOATAMID v1" w:date="2020-02-18T16:12:00Z"/>
              </w:rPr>
            </w:pPr>
            <w:ins w:id="1844" w:author="A. EL MOATAMID" w:date="2020-01-27T16:22:00Z">
              <w:del w:id="1845" w:author="A. EL MOATAMID v1" w:date="2020-02-18T16:12:00Z">
                <w:r w:rsidRPr="006A7EE2" w:rsidDel="007E2A53">
                  <w:delText>M</w:delText>
                </w:r>
              </w:del>
            </w:ins>
          </w:p>
        </w:tc>
        <w:tc>
          <w:tcPr>
            <w:tcW w:w="1259" w:type="dxa"/>
            <w:tcBorders>
              <w:top w:val="single" w:sz="4" w:space="0" w:color="auto"/>
              <w:left w:val="single" w:sz="6" w:space="0" w:color="000000"/>
              <w:bottom w:val="single" w:sz="4" w:space="0" w:color="auto"/>
              <w:right w:val="single" w:sz="6" w:space="0" w:color="000000"/>
            </w:tcBorders>
          </w:tcPr>
          <w:p w:rsidR="003A6406" w:rsidDel="007E2A53" w:rsidRDefault="003A6406" w:rsidP="00814B7A">
            <w:pPr>
              <w:pStyle w:val="TAC"/>
              <w:rPr>
                <w:ins w:id="1846" w:author="A. EL MOATAMID" w:date="2020-01-27T16:22:00Z"/>
                <w:del w:id="1847" w:author="A. EL MOATAMID v1" w:date="2020-02-18T16:12:00Z"/>
              </w:rPr>
            </w:pPr>
            <w:ins w:id="1848" w:author="A. EL MOATAMID" w:date="2020-01-27T16:22:00Z">
              <w:del w:id="1849" w:author="A. EL MOATAMID v1" w:date="2020-02-18T16:12:00Z">
                <w:r w:rsidRPr="006A7EE2" w:rsidDel="007E2A53">
                  <w:delText>1</w:delText>
                </w:r>
              </w:del>
            </w:ins>
          </w:p>
        </w:tc>
        <w:tc>
          <w:tcPr>
            <w:tcW w:w="1441" w:type="dxa"/>
            <w:tcBorders>
              <w:top w:val="single" w:sz="4" w:space="0" w:color="auto"/>
              <w:left w:val="single" w:sz="6" w:space="0" w:color="000000"/>
              <w:bottom w:val="single" w:sz="4" w:space="0" w:color="auto"/>
              <w:right w:val="single" w:sz="6" w:space="0" w:color="000000"/>
            </w:tcBorders>
          </w:tcPr>
          <w:p w:rsidR="003A6406" w:rsidRPr="001769FF" w:rsidDel="007E2A53" w:rsidRDefault="003A6406" w:rsidP="00814B7A">
            <w:pPr>
              <w:pStyle w:val="TAL"/>
              <w:rPr>
                <w:ins w:id="1850" w:author="A. EL MOATAMID" w:date="2020-01-27T16:22:00Z"/>
                <w:del w:id="1851" w:author="A. EL MOATAMID v1" w:date="2020-02-18T16:12:00Z"/>
              </w:rPr>
            </w:pPr>
            <w:ins w:id="1852" w:author="A. EL MOATAMID" w:date="2020-01-27T16:22:00Z">
              <w:del w:id="1853" w:author="A. EL MOATAMID v1" w:date="2020-02-18T16:12:00Z">
                <w:r w:rsidRPr="006A7EE2" w:rsidDel="007E2A53">
                  <w:delText>404 Not Found</w:delText>
                </w:r>
              </w:del>
            </w:ins>
          </w:p>
        </w:tc>
        <w:tc>
          <w:tcPr>
            <w:tcW w:w="4619" w:type="dxa"/>
            <w:tcBorders>
              <w:top w:val="single" w:sz="4" w:space="0" w:color="auto"/>
              <w:left w:val="single" w:sz="6" w:space="0" w:color="000000"/>
              <w:bottom w:val="single" w:sz="4" w:space="0" w:color="auto"/>
              <w:right w:val="single" w:sz="6" w:space="0" w:color="000000"/>
            </w:tcBorders>
          </w:tcPr>
          <w:p w:rsidR="003A6406" w:rsidRPr="006A7EE2" w:rsidDel="007E2A53" w:rsidRDefault="003A6406" w:rsidP="00814B7A">
            <w:pPr>
              <w:pStyle w:val="TAL"/>
              <w:rPr>
                <w:ins w:id="1854" w:author="A. EL MOATAMID" w:date="2020-01-27T16:22:00Z"/>
                <w:del w:id="1855" w:author="A. EL MOATAMID v1" w:date="2020-02-18T16:12:00Z"/>
              </w:rPr>
            </w:pPr>
            <w:ins w:id="1856" w:author="A. EL MOATAMID" w:date="2020-01-27T16:22:00Z">
              <w:del w:id="1857" w:author="A. EL MOATAMID v1" w:date="2020-02-18T16:12:00Z">
                <w:r w:rsidRPr="006A7EE2" w:rsidDel="007E2A53">
                  <w:delText>The "cause" attribute shall be set to the following application error:</w:delText>
                </w:r>
              </w:del>
            </w:ins>
          </w:p>
          <w:p w:rsidR="003A6406" w:rsidRPr="001769FF" w:rsidDel="007E2A53" w:rsidRDefault="003A6406" w:rsidP="00814B7A">
            <w:pPr>
              <w:pStyle w:val="TAL"/>
              <w:rPr>
                <w:ins w:id="1858" w:author="A. EL MOATAMID" w:date="2020-01-27T16:22:00Z"/>
                <w:del w:id="1859" w:author="A. EL MOATAMID v1" w:date="2020-02-18T16:12:00Z"/>
              </w:rPr>
            </w:pPr>
            <w:ins w:id="1860" w:author="A. EL MOATAMID" w:date="2020-01-27T16:22:00Z">
              <w:del w:id="1861" w:author="A. EL MOATAMID v1" w:date="2020-02-18T16:12:00Z">
                <w:r w:rsidRPr="006A7EE2" w:rsidDel="007E2A53">
                  <w:delText xml:space="preserve">- </w:delText>
                </w:r>
              </w:del>
            </w:ins>
            <w:ins w:id="1862" w:author="A. EL MOATAMID" w:date="2020-01-27T19:17:00Z">
              <w:del w:id="1863" w:author="A. EL MOATAMID v1" w:date="2020-02-18T16:12:00Z">
                <w:r w:rsidR="00980292" w:rsidDel="007E2A53">
                  <w:delText>USER</w:delText>
                </w:r>
              </w:del>
            </w:ins>
            <w:ins w:id="1864" w:author="A. EL MOATAMID" w:date="2020-01-27T16:22:00Z">
              <w:del w:id="1865" w:author="A. EL MOATAMID v1" w:date="2020-02-18T16:12:00Z">
                <w:r w:rsidRPr="006A7EE2" w:rsidDel="007E2A53">
                  <w:delText>_NOT_FOUND</w:delText>
                </w:r>
              </w:del>
            </w:ins>
          </w:p>
        </w:tc>
      </w:tr>
      <w:tr w:rsidR="003A6406" w:rsidRPr="00986E88" w:rsidDel="007E2A53" w:rsidTr="00814B7A">
        <w:trPr>
          <w:jc w:val="center"/>
          <w:del w:id="1866" w:author="A. EL MOATAMID v1" w:date="2020-02-18T16:12:00Z"/>
        </w:trPr>
        <w:tc>
          <w:tcPr>
            <w:tcW w:w="9684" w:type="dxa"/>
            <w:gridSpan w:val="5"/>
            <w:tcBorders>
              <w:top w:val="single" w:sz="4" w:space="0" w:color="auto"/>
              <w:left w:val="single" w:sz="6" w:space="0" w:color="000000"/>
              <w:bottom w:val="single" w:sz="6" w:space="0" w:color="000000"/>
              <w:right w:val="single" w:sz="6" w:space="0" w:color="000000"/>
            </w:tcBorders>
          </w:tcPr>
          <w:p w:rsidR="003A6406" w:rsidRPr="00986E88" w:rsidDel="007E2A53" w:rsidRDefault="003A6406" w:rsidP="00814B7A">
            <w:pPr>
              <w:pStyle w:val="TAN"/>
              <w:rPr>
                <w:del w:id="1867" w:author="A. EL MOATAMID v1" w:date="2020-02-18T16:12:00Z"/>
                <w:noProof/>
              </w:rPr>
            </w:pPr>
            <w:del w:id="1868" w:author="A. EL MOATAMID v1" w:date="2020-02-18T16:12:00Z">
              <w:r w:rsidDel="007E2A53">
                <w:delText>NOTE:</w:delText>
              </w:r>
              <w:r w:rsidDel="007E2A53">
                <w:rPr>
                  <w:noProof/>
                </w:rPr>
                <w:tab/>
                <w:delText xml:space="preserve">The mandatory </w:delText>
              </w:r>
              <w:r w:rsidRPr="005A14CD" w:rsidDel="007E2A53">
                <w:delText xml:space="preserve">HTTP </w:delText>
              </w:r>
              <w:r w:rsidDel="007E2A53">
                <w:delText xml:space="preserve">error </w:delText>
              </w:r>
              <w:r w:rsidRPr="005A14CD" w:rsidDel="007E2A53">
                <w:delText>status code</w:delText>
              </w:r>
              <w:r w:rsidDel="007E2A53">
                <w:delText>s</w:delText>
              </w:r>
              <w:r w:rsidRPr="005A14CD" w:rsidDel="007E2A53">
                <w:delText xml:space="preserve"> </w:delText>
              </w:r>
              <w:r w:rsidDel="007E2A53">
                <w:delText xml:space="preserve">for the POST method listed in Table </w:delText>
              </w:r>
              <w:r w:rsidRPr="0047713D" w:rsidDel="007E2A53">
                <w:delText>5.</w:delText>
              </w:r>
              <w:r w:rsidDel="007E2A53">
                <w:delText>2</w:delText>
              </w:r>
              <w:r w:rsidRPr="0047713D" w:rsidDel="007E2A53">
                <w:delText>.</w:delText>
              </w:r>
              <w:r w:rsidRPr="003D55CE" w:rsidDel="007E2A53">
                <w:delText>7</w:delText>
              </w:r>
              <w:r w:rsidDel="007E2A53">
                <w:delText>.1-1</w:delText>
              </w:r>
              <w:r w:rsidRPr="00E6372D" w:rsidDel="007E2A53">
                <w:delText xml:space="preserve"> </w:delText>
              </w:r>
              <w:r w:rsidRPr="008F2F3C" w:rsidDel="007E2A53">
                <w:delText>of 3GPP TS 29.5</w:delText>
              </w:r>
              <w:r w:rsidDel="007E2A53">
                <w:delText>00</w:delText>
              </w:r>
              <w:r w:rsidRPr="008F2F3C" w:rsidDel="007E2A53">
                <w:delText> [</w:delText>
              </w:r>
              <w:r w:rsidDel="007E2A53">
                <w:delText>4</w:delText>
              </w:r>
              <w:r w:rsidRPr="008F2F3C" w:rsidDel="007E2A53">
                <w:delText>]</w:delText>
              </w:r>
              <w:r w:rsidDel="007E2A53">
                <w:delText xml:space="preserve"> also apply.</w:delText>
              </w:r>
            </w:del>
          </w:p>
        </w:tc>
      </w:tr>
    </w:tbl>
    <w:p w:rsidR="004D6A6D" w:rsidRPr="00986E88" w:rsidRDefault="004D6A6D" w:rsidP="004D6A6D">
      <w:pPr>
        <w:rPr>
          <w:noProof/>
        </w:rPr>
      </w:pPr>
    </w:p>
    <w:p w:rsidR="004D6A6D" w:rsidDel="0064766E" w:rsidRDefault="004D6A6D" w:rsidP="004D6A6D">
      <w:pPr>
        <w:pStyle w:val="Heading4"/>
        <w:rPr>
          <w:del w:id="1869" w:author="A. EL MOATAMID" w:date="2020-01-27T16:25:00Z"/>
        </w:rPr>
      </w:pPr>
      <w:del w:id="1870" w:author="A. EL MOATAMID" w:date="2020-01-27T16:25:00Z">
        <w:r w:rsidDel="0064766E">
          <w:delText>6.1.5.3</w:delText>
        </w:r>
        <w:r w:rsidDel="0064766E">
          <w:tab/>
          <w:delText>&lt;notification 2&gt;</w:delText>
        </w:r>
        <w:bookmarkEnd w:id="1719"/>
      </w:del>
    </w:p>
    <w:p w:rsidR="00A32441" w:rsidRPr="004D6A6D" w:rsidDel="0064766E" w:rsidRDefault="004D6A6D" w:rsidP="004D6A6D">
      <w:pPr>
        <w:pStyle w:val="Guidance"/>
        <w:rPr>
          <w:del w:id="1871" w:author="A. EL MOATAMID" w:date="2020-01-27T16:25:00Z"/>
        </w:rPr>
      </w:pPr>
      <w:del w:id="1872" w:author="A. EL MOATAMID" w:date="2020-01-27T16:25:00Z">
        <w:r w:rsidDel="0064766E">
          <w:delText xml:space="preserve">And so on if there are more than one notifications supported by the service. Same structure as in clause 6.1.5.2. </w:delText>
        </w:r>
      </w:del>
    </w:p>
    <w:p w:rsidR="00126617" w:rsidRPr="006B5418" w:rsidRDefault="00126617"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B38" w:rsidRDefault="00FE7B38">
      <w:r>
        <w:separator/>
      </w:r>
    </w:p>
  </w:endnote>
  <w:endnote w:type="continuationSeparator" w:id="0">
    <w:p w:rsidR="00FE7B38" w:rsidRDefault="00FE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B38" w:rsidRDefault="00FE7B38">
      <w:r>
        <w:separator/>
      </w:r>
    </w:p>
  </w:footnote>
  <w:footnote w:type="continuationSeparator" w:id="0">
    <w:p w:rsidR="00FE7B38" w:rsidRDefault="00FE7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980" w:rsidRDefault="00AB09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980" w:rsidRDefault="00AB098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980" w:rsidRDefault="00AB09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6E"/>
    <w:rsid w:val="00003827"/>
    <w:rsid w:val="00022E4A"/>
    <w:rsid w:val="00030C0A"/>
    <w:rsid w:val="00032D56"/>
    <w:rsid w:val="00034177"/>
    <w:rsid w:val="0003711D"/>
    <w:rsid w:val="00043635"/>
    <w:rsid w:val="00043E25"/>
    <w:rsid w:val="0004575F"/>
    <w:rsid w:val="00062124"/>
    <w:rsid w:val="00065B73"/>
    <w:rsid w:val="00070F86"/>
    <w:rsid w:val="00072AAF"/>
    <w:rsid w:val="00072DD2"/>
    <w:rsid w:val="00074FAC"/>
    <w:rsid w:val="0009707B"/>
    <w:rsid w:val="00097EAE"/>
    <w:rsid w:val="000B14A6"/>
    <w:rsid w:val="000C6598"/>
    <w:rsid w:val="000D21C2"/>
    <w:rsid w:val="000D759A"/>
    <w:rsid w:val="000F028B"/>
    <w:rsid w:val="000F2C43"/>
    <w:rsid w:val="00103430"/>
    <w:rsid w:val="001041B1"/>
    <w:rsid w:val="00116BDF"/>
    <w:rsid w:val="00124579"/>
    <w:rsid w:val="00126617"/>
    <w:rsid w:val="00130F69"/>
    <w:rsid w:val="0013241F"/>
    <w:rsid w:val="00140564"/>
    <w:rsid w:val="00142F65"/>
    <w:rsid w:val="00143552"/>
    <w:rsid w:val="00153D05"/>
    <w:rsid w:val="0015781A"/>
    <w:rsid w:val="00166EF6"/>
    <w:rsid w:val="00180D02"/>
    <w:rsid w:val="00183134"/>
    <w:rsid w:val="00191E6B"/>
    <w:rsid w:val="00196635"/>
    <w:rsid w:val="001B5C2B"/>
    <w:rsid w:val="001D2BA6"/>
    <w:rsid w:val="001D4C82"/>
    <w:rsid w:val="001E2EB5"/>
    <w:rsid w:val="001E41F3"/>
    <w:rsid w:val="001E4D43"/>
    <w:rsid w:val="001F151F"/>
    <w:rsid w:val="001F3B42"/>
    <w:rsid w:val="00214A20"/>
    <w:rsid w:val="002153AE"/>
    <w:rsid w:val="00216490"/>
    <w:rsid w:val="002240FA"/>
    <w:rsid w:val="00224605"/>
    <w:rsid w:val="002304D4"/>
    <w:rsid w:val="00231568"/>
    <w:rsid w:val="002322C3"/>
    <w:rsid w:val="00232FD1"/>
    <w:rsid w:val="00241597"/>
    <w:rsid w:val="00241EB5"/>
    <w:rsid w:val="0024540F"/>
    <w:rsid w:val="0024668B"/>
    <w:rsid w:val="00275D12"/>
    <w:rsid w:val="00276BCE"/>
    <w:rsid w:val="0027780F"/>
    <w:rsid w:val="002A6BBA"/>
    <w:rsid w:val="002A7B87"/>
    <w:rsid w:val="002B1A87"/>
    <w:rsid w:val="002D5B39"/>
    <w:rsid w:val="002E48BE"/>
    <w:rsid w:val="002E6115"/>
    <w:rsid w:val="002E6151"/>
    <w:rsid w:val="002F4FF2"/>
    <w:rsid w:val="002F6340"/>
    <w:rsid w:val="002F69A6"/>
    <w:rsid w:val="00305C60"/>
    <w:rsid w:val="00324E79"/>
    <w:rsid w:val="0032731E"/>
    <w:rsid w:val="0033009A"/>
    <w:rsid w:val="00330643"/>
    <w:rsid w:val="00334F15"/>
    <w:rsid w:val="0033796E"/>
    <w:rsid w:val="00350012"/>
    <w:rsid w:val="003547B2"/>
    <w:rsid w:val="003554E8"/>
    <w:rsid w:val="003617F4"/>
    <w:rsid w:val="003658C8"/>
    <w:rsid w:val="00366B9D"/>
    <w:rsid w:val="00370766"/>
    <w:rsid w:val="00371954"/>
    <w:rsid w:val="00380669"/>
    <w:rsid w:val="0039050F"/>
    <w:rsid w:val="00394E81"/>
    <w:rsid w:val="003A3FEF"/>
    <w:rsid w:val="003A59CB"/>
    <w:rsid w:val="003A6406"/>
    <w:rsid w:val="003B2CE5"/>
    <w:rsid w:val="003B2E28"/>
    <w:rsid w:val="003B79F5"/>
    <w:rsid w:val="003D082F"/>
    <w:rsid w:val="003D5217"/>
    <w:rsid w:val="003E29EF"/>
    <w:rsid w:val="003F2AB7"/>
    <w:rsid w:val="003F59D5"/>
    <w:rsid w:val="003F7609"/>
    <w:rsid w:val="00411094"/>
    <w:rsid w:val="00413493"/>
    <w:rsid w:val="00413DD4"/>
    <w:rsid w:val="00435765"/>
    <w:rsid w:val="00435799"/>
    <w:rsid w:val="00436BAB"/>
    <w:rsid w:val="00463477"/>
    <w:rsid w:val="00466584"/>
    <w:rsid w:val="00474BFC"/>
    <w:rsid w:val="00484D7E"/>
    <w:rsid w:val="0048526F"/>
    <w:rsid w:val="00497F14"/>
    <w:rsid w:val="004A4BEC"/>
    <w:rsid w:val="004B3CA7"/>
    <w:rsid w:val="004B45A4"/>
    <w:rsid w:val="004D077E"/>
    <w:rsid w:val="004D6A6D"/>
    <w:rsid w:val="004F6C3B"/>
    <w:rsid w:val="00502D0E"/>
    <w:rsid w:val="0050780D"/>
    <w:rsid w:val="005103C3"/>
    <w:rsid w:val="00511527"/>
    <w:rsid w:val="0051277C"/>
    <w:rsid w:val="00516859"/>
    <w:rsid w:val="0052295F"/>
    <w:rsid w:val="005275CB"/>
    <w:rsid w:val="005651FD"/>
    <w:rsid w:val="00576844"/>
    <w:rsid w:val="00576CD5"/>
    <w:rsid w:val="005900B8"/>
    <w:rsid w:val="00592829"/>
    <w:rsid w:val="0059653F"/>
    <w:rsid w:val="00597BF4"/>
    <w:rsid w:val="005A6150"/>
    <w:rsid w:val="005A634D"/>
    <w:rsid w:val="005B25F0"/>
    <w:rsid w:val="005C11F0"/>
    <w:rsid w:val="005C3F9B"/>
    <w:rsid w:val="005D7121"/>
    <w:rsid w:val="005E2C44"/>
    <w:rsid w:val="005F078E"/>
    <w:rsid w:val="0060287A"/>
    <w:rsid w:val="00606232"/>
    <w:rsid w:val="0061048B"/>
    <w:rsid w:val="00620751"/>
    <w:rsid w:val="006320D7"/>
    <w:rsid w:val="0063700A"/>
    <w:rsid w:val="00643317"/>
    <w:rsid w:val="00646533"/>
    <w:rsid w:val="0064766E"/>
    <w:rsid w:val="00661116"/>
    <w:rsid w:val="006A393B"/>
    <w:rsid w:val="006B1FA9"/>
    <w:rsid w:val="006B5418"/>
    <w:rsid w:val="006C5D23"/>
    <w:rsid w:val="006E21FB"/>
    <w:rsid w:val="006E292A"/>
    <w:rsid w:val="0070644A"/>
    <w:rsid w:val="00714B2E"/>
    <w:rsid w:val="00727AC1"/>
    <w:rsid w:val="0073386D"/>
    <w:rsid w:val="00735577"/>
    <w:rsid w:val="00741CE0"/>
    <w:rsid w:val="007439B9"/>
    <w:rsid w:val="00760DF6"/>
    <w:rsid w:val="00775FCB"/>
    <w:rsid w:val="007760E6"/>
    <w:rsid w:val="00793353"/>
    <w:rsid w:val="007938F2"/>
    <w:rsid w:val="007B089C"/>
    <w:rsid w:val="007B4183"/>
    <w:rsid w:val="007B512A"/>
    <w:rsid w:val="007C0773"/>
    <w:rsid w:val="007C2097"/>
    <w:rsid w:val="007C2F14"/>
    <w:rsid w:val="007C7597"/>
    <w:rsid w:val="007E2A53"/>
    <w:rsid w:val="007E6510"/>
    <w:rsid w:val="007F29D2"/>
    <w:rsid w:val="00814B7A"/>
    <w:rsid w:val="008302F3"/>
    <w:rsid w:val="00834A02"/>
    <w:rsid w:val="00841C79"/>
    <w:rsid w:val="00852011"/>
    <w:rsid w:val="00856A30"/>
    <w:rsid w:val="00865E96"/>
    <w:rsid w:val="008672D3"/>
    <w:rsid w:val="00870EE7"/>
    <w:rsid w:val="00875CCA"/>
    <w:rsid w:val="00877CF8"/>
    <w:rsid w:val="00883B6F"/>
    <w:rsid w:val="00886674"/>
    <w:rsid w:val="0088670A"/>
    <w:rsid w:val="008902BC"/>
    <w:rsid w:val="00894CE2"/>
    <w:rsid w:val="0089616F"/>
    <w:rsid w:val="008A0451"/>
    <w:rsid w:val="008A3B86"/>
    <w:rsid w:val="008A5E86"/>
    <w:rsid w:val="008B72B0"/>
    <w:rsid w:val="008C0EC9"/>
    <w:rsid w:val="008C6EAC"/>
    <w:rsid w:val="008D357F"/>
    <w:rsid w:val="008E233F"/>
    <w:rsid w:val="008E4659"/>
    <w:rsid w:val="008E7FB6"/>
    <w:rsid w:val="008F3A96"/>
    <w:rsid w:val="008F686C"/>
    <w:rsid w:val="00915A10"/>
    <w:rsid w:val="00917686"/>
    <w:rsid w:val="00917C15"/>
    <w:rsid w:val="00920903"/>
    <w:rsid w:val="00925FB1"/>
    <w:rsid w:val="0093578B"/>
    <w:rsid w:val="00943DC1"/>
    <w:rsid w:val="00945CB4"/>
    <w:rsid w:val="00957915"/>
    <w:rsid w:val="009629FD"/>
    <w:rsid w:val="00980292"/>
    <w:rsid w:val="009B3291"/>
    <w:rsid w:val="009B428C"/>
    <w:rsid w:val="009C36D1"/>
    <w:rsid w:val="009C61B9"/>
    <w:rsid w:val="009C75A0"/>
    <w:rsid w:val="009E12B4"/>
    <w:rsid w:val="009E3297"/>
    <w:rsid w:val="009E5FB4"/>
    <w:rsid w:val="009E617D"/>
    <w:rsid w:val="009E6393"/>
    <w:rsid w:val="00A055C2"/>
    <w:rsid w:val="00A07584"/>
    <w:rsid w:val="00A122CA"/>
    <w:rsid w:val="00A140DD"/>
    <w:rsid w:val="00A2600A"/>
    <w:rsid w:val="00A2613B"/>
    <w:rsid w:val="00A32441"/>
    <w:rsid w:val="00A3669C"/>
    <w:rsid w:val="00A36E03"/>
    <w:rsid w:val="00A44971"/>
    <w:rsid w:val="00A47E70"/>
    <w:rsid w:val="00A6601B"/>
    <w:rsid w:val="00A72DCE"/>
    <w:rsid w:val="00A752C5"/>
    <w:rsid w:val="00A83ECE"/>
    <w:rsid w:val="00A84274"/>
    <w:rsid w:val="00A84816"/>
    <w:rsid w:val="00A84D32"/>
    <w:rsid w:val="00A9104D"/>
    <w:rsid w:val="00AB0980"/>
    <w:rsid w:val="00AD4D87"/>
    <w:rsid w:val="00AD7C25"/>
    <w:rsid w:val="00AF6B24"/>
    <w:rsid w:val="00AF6EB5"/>
    <w:rsid w:val="00B076C6"/>
    <w:rsid w:val="00B1325F"/>
    <w:rsid w:val="00B15BB9"/>
    <w:rsid w:val="00B24F00"/>
    <w:rsid w:val="00B258BB"/>
    <w:rsid w:val="00B357DE"/>
    <w:rsid w:val="00B43444"/>
    <w:rsid w:val="00B47938"/>
    <w:rsid w:val="00B57359"/>
    <w:rsid w:val="00B66361"/>
    <w:rsid w:val="00B66D06"/>
    <w:rsid w:val="00B72AC8"/>
    <w:rsid w:val="00B87D53"/>
    <w:rsid w:val="00B91267"/>
    <w:rsid w:val="00B917AC"/>
    <w:rsid w:val="00B9268B"/>
    <w:rsid w:val="00B92835"/>
    <w:rsid w:val="00B963C3"/>
    <w:rsid w:val="00BA3ACC"/>
    <w:rsid w:val="00BA41A1"/>
    <w:rsid w:val="00BA64B5"/>
    <w:rsid w:val="00BB5DFC"/>
    <w:rsid w:val="00BC0575"/>
    <w:rsid w:val="00BC7C3B"/>
    <w:rsid w:val="00BD0266"/>
    <w:rsid w:val="00BD279D"/>
    <w:rsid w:val="00BD3B6F"/>
    <w:rsid w:val="00BD42D1"/>
    <w:rsid w:val="00BE0220"/>
    <w:rsid w:val="00BE1440"/>
    <w:rsid w:val="00BE4DF7"/>
    <w:rsid w:val="00BF3228"/>
    <w:rsid w:val="00BF49BA"/>
    <w:rsid w:val="00C0610D"/>
    <w:rsid w:val="00C21836"/>
    <w:rsid w:val="00C23BB9"/>
    <w:rsid w:val="00C3167C"/>
    <w:rsid w:val="00C37922"/>
    <w:rsid w:val="00C40010"/>
    <w:rsid w:val="00C415C3"/>
    <w:rsid w:val="00C459A3"/>
    <w:rsid w:val="00C53D6D"/>
    <w:rsid w:val="00C70358"/>
    <w:rsid w:val="00C713E0"/>
    <w:rsid w:val="00C811D9"/>
    <w:rsid w:val="00C83E4E"/>
    <w:rsid w:val="00C85AD4"/>
    <w:rsid w:val="00C95985"/>
    <w:rsid w:val="00C96EAE"/>
    <w:rsid w:val="00C9780B"/>
    <w:rsid w:val="00CA1271"/>
    <w:rsid w:val="00CA2EA4"/>
    <w:rsid w:val="00CB1493"/>
    <w:rsid w:val="00CB4559"/>
    <w:rsid w:val="00CC5026"/>
    <w:rsid w:val="00CD2478"/>
    <w:rsid w:val="00CD541D"/>
    <w:rsid w:val="00CD5DD4"/>
    <w:rsid w:val="00CE22D1"/>
    <w:rsid w:val="00CE4346"/>
    <w:rsid w:val="00CF0EE8"/>
    <w:rsid w:val="00D11584"/>
    <w:rsid w:val="00D12FF1"/>
    <w:rsid w:val="00D51C49"/>
    <w:rsid w:val="00D52B83"/>
    <w:rsid w:val="00D53BE5"/>
    <w:rsid w:val="00D563BF"/>
    <w:rsid w:val="00D641A9"/>
    <w:rsid w:val="00D7283A"/>
    <w:rsid w:val="00D77729"/>
    <w:rsid w:val="00DB05AB"/>
    <w:rsid w:val="00DB72BB"/>
    <w:rsid w:val="00DC2EEA"/>
    <w:rsid w:val="00DC6484"/>
    <w:rsid w:val="00DF0070"/>
    <w:rsid w:val="00E015DE"/>
    <w:rsid w:val="00E159F8"/>
    <w:rsid w:val="00E23A56"/>
    <w:rsid w:val="00E24619"/>
    <w:rsid w:val="00E4306D"/>
    <w:rsid w:val="00E65E8A"/>
    <w:rsid w:val="00E662CB"/>
    <w:rsid w:val="00E73EDF"/>
    <w:rsid w:val="00E83AC8"/>
    <w:rsid w:val="00E90A16"/>
    <w:rsid w:val="00E924C6"/>
    <w:rsid w:val="00E9497F"/>
    <w:rsid w:val="00EA15FE"/>
    <w:rsid w:val="00EB3D98"/>
    <w:rsid w:val="00EB3FE7"/>
    <w:rsid w:val="00EB64AF"/>
    <w:rsid w:val="00EB6A72"/>
    <w:rsid w:val="00EB7FE1"/>
    <w:rsid w:val="00EC11EB"/>
    <w:rsid w:val="00EC5431"/>
    <w:rsid w:val="00ED3D47"/>
    <w:rsid w:val="00ED5641"/>
    <w:rsid w:val="00EE6A83"/>
    <w:rsid w:val="00EE7D7C"/>
    <w:rsid w:val="00EE7FCF"/>
    <w:rsid w:val="00EF44FB"/>
    <w:rsid w:val="00F02E5B"/>
    <w:rsid w:val="00F1278B"/>
    <w:rsid w:val="00F21CC1"/>
    <w:rsid w:val="00F25B4E"/>
    <w:rsid w:val="00F25D98"/>
    <w:rsid w:val="00F26950"/>
    <w:rsid w:val="00F300FB"/>
    <w:rsid w:val="00F30E4A"/>
    <w:rsid w:val="00F34816"/>
    <w:rsid w:val="00F35894"/>
    <w:rsid w:val="00F35F26"/>
    <w:rsid w:val="00F432E2"/>
    <w:rsid w:val="00F71A8C"/>
    <w:rsid w:val="00F7680F"/>
    <w:rsid w:val="00F86788"/>
    <w:rsid w:val="00F94F2E"/>
    <w:rsid w:val="00FB5CBE"/>
    <w:rsid w:val="00FB6386"/>
    <w:rsid w:val="00FC4B4B"/>
    <w:rsid w:val="00FD2EA1"/>
    <w:rsid w:val="00FD7944"/>
    <w:rsid w:val="00FE1C07"/>
    <w:rsid w:val="00FE6C48"/>
    <w:rsid w:val="00FE7B3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B1Char">
    <w:name w:val="B1 Char"/>
    <w:link w:val="B1"/>
    <w:rsid w:val="00DB05AB"/>
    <w:rPr>
      <w:rFonts w:ascii="Times New Roman" w:hAnsi="Times New Roman"/>
      <w:lang w:eastAsia="en-US"/>
    </w:rPr>
  </w:style>
  <w:style w:type="character" w:customStyle="1" w:styleId="EXCar">
    <w:name w:val="EX Car"/>
    <w:link w:val="EX"/>
    <w:rsid w:val="00DB05AB"/>
    <w:rPr>
      <w:rFonts w:ascii="Times New Roman" w:hAnsi="Times New Roman"/>
      <w:lang w:eastAsia="en-US"/>
    </w:rPr>
  </w:style>
  <w:style w:type="character" w:customStyle="1" w:styleId="TANChar">
    <w:name w:val="TAN Char"/>
    <w:link w:val="TAN"/>
    <w:rsid w:val="00DB05AB"/>
    <w:rPr>
      <w:rFonts w:ascii="Arial" w:hAnsi="Arial"/>
      <w:sz w:val="18"/>
      <w:lang w:eastAsia="en-US"/>
    </w:rPr>
  </w:style>
  <w:style w:type="character" w:customStyle="1" w:styleId="Heading4Char">
    <w:name w:val="Heading 4 Char"/>
    <w:link w:val="Heading4"/>
    <w:rsid w:val="00126617"/>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B1Char">
    <w:name w:val="B1 Char"/>
    <w:link w:val="B1"/>
    <w:rsid w:val="00DB05AB"/>
    <w:rPr>
      <w:rFonts w:ascii="Times New Roman" w:hAnsi="Times New Roman"/>
      <w:lang w:eastAsia="en-US"/>
    </w:rPr>
  </w:style>
  <w:style w:type="character" w:customStyle="1" w:styleId="EXCar">
    <w:name w:val="EX Car"/>
    <w:link w:val="EX"/>
    <w:rsid w:val="00DB05AB"/>
    <w:rPr>
      <w:rFonts w:ascii="Times New Roman" w:hAnsi="Times New Roman"/>
      <w:lang w:eastAsia="en-US"/>
    </w:rPr>
  </w:style>
  <w:style w:type="character" w:customStyle="1" w:styleId="TANChar">
    <w:name w:val="TAN Char"/>
    <w:link w:val="TAN"/>
    <w:rsid w:val="00DB05AB"/>
    <w:rPr>
      <w:rFonts w:ascii="Arial" w:hAnsi="Arial"/>
      <w:sz w:val="18"/>
      <w:lang w:eastAsia="en-US"/>
    </w:rPr>
  </w:style>
  <w:style w:type="character" w:customStyle="1" w:styleId="Heading4Char">
    <w:name w:val="Heading 4 Char"/>
    <w:link w:val="Heading4"/>
    <w:rsid w:val="0012661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1.vsd"/><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3279</Words>
  <Characters>18692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 EL MOATAMID v1</cp:lastModifiedBy>
  <cp:revision>3</cp:revision>
  <cp:lastPrinted>1900-12-31T23:00:00Z</cp:lastPrinted>
  <dcterms:created xsi:type="dcterms:W3CDTF">2020-02-18T15:13:00Z</dcterms:created>
  <dcterms:modified xsi:type="dcterms:W3CDTF">2020-02-18T15:16:00Z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